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1968" w14:textId="2C5E7943" w:rsidR="00A76A26" w:rsidRDefault="00A76A26" w:rsidP="00A76A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R5-244190</w:t>
        </w:r>
      </w:fldSimple>
      <w:r w:rsidR="00D771C7" w:rsidRPr="00D771C7">
        <w:rPr>
          <w:b/>
          <w:i/>
          <w:noProof/>
          <w:sz w:val="28"/>
          <w:highlight w:val="yellow"/>
        </w:rPr>
        <w:t>r1</w:t>
      </w:r>
    </w:p>
    <w:p w14:paraId="4578AF08" w14:textId="77777777" w:rsidR="00A76A26" w:rsidRDefault="00000000" w:rsidP="00A76A26">
      <w:pPr>
        <w:pStyle w:val="CRCoverPage"/>
        <w:outlineLvl w:val="0"/>
        <w:rPr>
          <w:b/>
          <w:noProof/>
          <w:sz w:val="24"/>
        </w:rPr>
      </w:pPr>
      <w:fldSimple w:instr=" DOCPROPERTY  Location  \* MERGEFORMAT ">
        <w:r w:rsidR="00A76A26" w:rsidRPr="00BA51D9">
          <w:rPr>
            <w:b/>
            <w:noProof/>
            <w:sz w:val="24"/>
          </w:rPr>
          <w:t>Maastricht</w:t>
        </w:r>
      </w:fldSimple>
      <w:r w:rsidR="00A76A26">
        <w:rPr>
          <w:b/>
          <w:noProof/>
          <w:sz w:val="24"/>
        </w:rPr>
        <w:t xml:space="preserve">, </w:t>
      </w:r>
      <w:fldSimple w:instr=" DOCPROPERTY  Country  \* MERGEFORMAT ">
        <w:r w:rsidR="00A76A26" w:rsidRPr="00BA51D9">
          <w:rPr>
            <w:b/>
            <w:noProof/>
            <w:sz w:val="24"/>
          </w:rPr>
          <w:t>Netherlands</w:t>
        </w:r>
      </w:fldSimple>
      <w:r w:rsidR="00A76A26">
        <w:rPr>
          <w:b/>
          <w:noProof/>
          <w:sz w:val="24"/>
        </w:rPr>
        <w:t xml:space="preserve">, </w:t>
      </w:r>
      <w:fldSimple w:instr=" DOCPROPERTY  StartDate  \* MERGEFORMAT ">
        <w:r w:rsidR="00A76A26" w:rsidRPr="00BA51D9">
          <w:rPr>
            <w:b/>
            <w:noProof/>
            <w:sz w:val="24"/>
          </w:rPr>
          <w:t>19th Aug 2024</w:t>
        </w:r>
      </w:fldSimple>
      <w:r w:rsidR="00A76A26">
        <w:rPr>
          <w:b/>
          <w:noProof/>
          <w:sz w:val="24"/>
        </w:rPr>
        <w:t xml:space="preserve"> - </w:t>
      </w:r>
      <w:fldSimple w:instr=" DOCPROPERTY  EndDate  \* MERGEFORMAT ">
        <w:r w:rsidR="00A76A2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A26" w14:paraId="38B00EB3" w14:textId="77777777" w:rsidTr="00A82C4C">
        <w:tc>
          <w:tcPr>
            <w:tcW w:w="9641" w:type="dxa"/>
            <w:gridSpan w:val="9"/>
            <w:tcBorders>
              <w:top w:val="single" w:sz="4" w:space="0" w:color="auto"/>
              <w:left w:val="single" w:sz="4" w:space="0" w:color="auto"/>
              <w:right w:val="single" w:sz="4" w:space="0" w:color="auto"/>
            </w:tcBorders>
          </w:tcPr>
          <w:p w14:paraId="41DF904F" w14:textId="77777777" w:rsidR="00A76A26" w:rsidRDefault="00A76A26" w:rsidP="00A82C4C">
            <w:pPr>
              <w:pStyle w:val="CRCoverPage"/>
              <w:spacing w:after="0"/>
              <w:jc w:val="right"/>
              <w:rPr>
                <w:i/>
                <w:noProof/>
              </w:rPr>
            </w:pPr>
            <w:r>
              <w:rPr>
                <w:i/>
                <w:noProof/>
                <w:sz w:val="14"/>
              </w:rPr>
              <w:t>CR-Form-v12.3</w:t>
            </w:r>
          </w:p>
        </w:tc>
      </w:tr>
      <w:tr w:rsidR="00A76A26" w14:paraId="4B5D088F" w14:textId="77777777" w:rsidTr="00A82C4C">
        <w:tc>
          <w:tcPr>
            <w:tcW w:w="9641" w:type="dxa"/>
            <w:gridSpan w:val="9"/>
            <w:tcBorders>
              <w:left w:val="single" w:sz="4" w:space="0" w:color="auto"/>
              <w:right w:val="single" w:sz="4" w:space="0" w:color="auto"/>
            </w:tcBorders>
          </w:tcPr>
          <w:p w14:paraId="5530C75C" w14:textId="77777777" w:rsidR="00A76A26" w:rsidRDefault="00A76A26" w:rsidP="00A82C4C">
            <w:pPr>
              <w:pStyle w:val="CRCoverPage"/>
              <w:spacing w:after="0"/>
              <w:jc w:val="center"/>
              <w:rPr>
                <w:noProof/>
              </w:rPr>
            </w:pPr>
            <w:r>
              <w:rPr>
                <w:b/>
                <w:noProof/>
                <w:sz w:val="32"/>
              </w:rPr>
              <w:t>CHANGE REQUEST</w:t>
            </w:r>
          </w:p>
        </w:tc>
      </w:tr>
      <w:tr w:rsidR="00A76A26" w14:paraId="633B461A" w14:textId="77777777" w:rsidTr="00A82C4C">
        <w:tc>
          <w:tcPr>
            <w:tcW w:w="9641" w:type="dxa"/>
            <w:gridSpan w:val="9"/>
            <w:tcBorders>
              <w:left w:val="single" w:sz="4" w:space="0" w:color="auto"/>
              <w:right w:val="single" w:sz="4" w:space="0" w:color="auto"/>
            </w:tcBorders>
          </w:tcPr>
          <w:p w14:paraId="4B1E449E" w14:textId="77777777" w:rsidR="00A76A26" w:rsidRDefault="00A76A26" w:rsidP="00A82C4C">
            <w:pPr>
              <w:pStyle w:val="CRCoverPage"/>
              <w:spacing w:after="0"/>
              <w:rPr>
                <w:noProof/>
                <w:sz w:val="8"/>
                <w:szCs w:val="8"/>
              </w:rPr>
            </w:pPr>
          </w:p>
        </w:tc>
      </w:tr>
      <w:tr w:rsidR="00A76A26" w14:paraId="613718F6" w14:textId="77777777" w:rsidTr="00A82C4C">
        <w:tc>
          <w:tcPr>
            <w:tcW w:w="142" w:type="dxa"/>
            <w:tcBorders>
              <w:left w:val="single" w:sz="4" w:space="0" w:color="auto"/>
            </w:tcBorders>
          </w:tcPr>
          <w:p w14:paraId="73FD3214" w14:textId="77777777" w:rsidR="00A76A26" w:rsidRDefault="00A76A26" w:rsidP="00A82C4C">
            <w:pPr>
              <w:pStyle w:val="CRCoverPage"/>
              <w:spacing w:after="0"/>
              <w:jc w:val="right"/>
              <w:rPr>
                <w:noProof/>
              </w:rPr>
            </w:pPr>
          </w:p>
        </w:tc>
        <w:tc>
          <w:tcPr>
            <w:tcW w:w="1559" w:type="dxa"/>
            <w:shd w:val="pct30" w:color="FFFF00" w:fill="auto"/>
          </w:tcPr>
          <w:p w14:paraId="537712EA" w14:textId="77777777" w:rsidR="00A76A26" w:rsidRPr="00410371" w:rsidRDefault="00000000" w:rsidP="00A82C4C">
            <w:pPr>
              <w:pStyle w:val="CRCoverPage"/>
              <w:spacing w:after="0"/>
              <w:jc w:val="right"/>
              <w:rPr>
                <w:b/>
                <w:noProof/>
                <w:sz w:val="28"/>
              </w:rPr>
            </w:pPr>
            <w:fldSimple w:instr=" DOCPROPERTY  Spec#  \* MERGEFORMAT ">
              <w:r w:rsidR="00A76A26" w:rsidRPr="00410371">
                <w:rPr>
                  <w:b/>
                  <w:noProof/>
                  <w:sz w:val="28"/>
                </w:rPr>
                <w:t>38.508-1</w:t>
              </w:r>
            </w:fldSimple>
          </w:p>
        </w:tc>
        <w:tc>
          <w:tcPr>
            <w:tcW w:w="709" w:type="dxa"/>
          </w:tcPr>
          <w:p w14:paraId="1A1D7958" w14:textId="77777777" w:rsidR="00A76A26" w:rsidRDefault="00A76A26" w:rsidP="00A82C4C">
            <w:pPr>
              <w:pStyle w:val="CRCoverPage"/>
              <w:spacing w:after="0"/>
              <w:jc w:val="center"/>
              <w:rPr>
                <w:noProof/>
              </w:rPr>
            </w:pPr>
            <w:r>
              <w:rPr>
                <w:b/>
                <w:noProof/>
                <w:sz w:val="28"/>
              </w:rPr>
              <w:t>CR</w:t>
            </w:r>
          </w:p>
        </w:tc>
        <w:tc>
          <w:tcPr>
            <w:tcW w:w="1276" w:type="dxa"/>
            <w:shd w:val="pct30" w:color="FFFF00" w:fill="auto"/>
          </w:tcPr>
          <w:p w14:paraId="77C4F2BE" w14:textId="77777777" w:rsidR="00A76A26" w:rsidRPr="00410371" w:rsidRDefault="00000000" w:rsidP="00A82C4C">
            <w:pPr>
              <w:pStyle w:val="CRCoverPage"/>
              <w:spacing w:after="0"/>
              <w:rPr>
                <w:noProof/>
              </w:rPr>
            </w:pPr>
            <w:fldSimple w:instr=" DOCPROPERTY  Cr#  \* MERGEFORMAT ">
              <w:r w:rsidR="00A76A26" w:rsidRPr="00410371">
                <w:rPr>
                  <w:b/>
                  <w:noProof/>
                  <w:sz w:val="28"/>
                </w:rPr>
                <w:t>3234</w:t>
              </w:r>
            </w:fldSimple>
          </w:p>
        </w:tc>
        <w:tc>
          <w:tcPr>
            <w:tcW w:w="709" w:type="dxa"/>
          </w:tcPr>
          <w:p w14:paraId="59A151B1" w14:textId="77777777" w:rsidR="00A76A26" w:rsidRDefault="00A76A26"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1CC7D815" w14:textId="77777777" w:rsidR="00A76A26" w:rsidRPr="00410371" w:rsidRDefault="00000000" w:rsidP="00A82C4C">
            <w:pPr>
              <w:pStyle w:val="CRCoverPage"/>
              <w:spacing w:after="0"/>
              <w:jc w:val="center"/>
              <w:rPr>
                <w:b/>
                <w:noProof/>
              </w:rPr>
            </w:pPr>
            <w:fldSimple w:instr=" DOCPROPERTY  Revision  \* MERGEFORMAT ">
              <w:r w:rsidR="00A76A26" w:rsidRPr="00410371">
                <w:rPr>
                  <w:b/>
                  <w:noProof/>
                  <w:sz w:val="28"/>
                </w:rPr>
                <w:t>-</w:t>
              </w:r>
            </w:fldSimple>
          </w:p>
        </w:tc>
        <w:tc>
          <w:tcPr>
            <w:tcW w:w="2410" w:type="dxa"/>
          </w:tcPr>
          <w:p w14:paraId="39B95CDE" w14:textId="77777777" w:rsidR="00A76A26" w:rsidRDefault="00A76A26"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C962E" w14:textId="77777777" w:rsidR="00A76A26" w:rsidRPr="00410371" w:rsidRDefault="00000000" w:rsidP="00A82C4C">
            <w:pPr>
              <w:pStyle w:val="CRCoverPage"/>
              <w:spacing w:after="0"/>
              <w:jc w:val="center"/>
              <w:rPr>
                <w:noProof/>
                <w:sz w:val="28"/>
              </w:rPr>
            </w:pPr>
            <w:fldSimple w:instr=" DOCPROPERTY  Version  \* MERGEFORMAT ">
              <w:r w:rsidR="00A76A26" w:rsidRPr="00410371">
                <w:rPr>
                  <w:b/>
                  <w:noProof/>
                  <w:sz w:val="28"/>
                </w:rPr>
                <w:t>18.3.0</w:t>
              </w:r>
            </w:fldSimple>
          </w:p>
        </w:tc>
        <w:tc>
          <w:tcPr>
            <w:tcW w:w="143" w:type="dxa"/>
            <w:tcBorders>
              <w:right w:val="single" w:sz="4" w:space="0" w:color="auto"/>
            </w:tcBorders>
          </w:tcPr>
          <w:p w14:paraId="248A1AE9" w14:textId="77777777" w:rsidR="00A76A26" w:rsidRDefault="00A76A26" w:rsidP="00A82C4C">
            <w:pPr>
              <w:pStyle w:val="CRCoverPage"/>
              <w:spacing w:after="0"/>
              <w:rPr>
                <w:noProof/>
              </w:rPr>
            </w:pPr>
          </w:p>
        </w:tc>
      </w:tr>
      <w:tr w:rsidR="00A76A26" w14:paraId="478CE750" w14:textId="77777777" w:rsidTr="00A82C4C">
        <w:tc>
          <w:tcPr>
            <w:tcW w:w="9641" w:type="dxa"/>
            <w:gridSpan w:val="9"/>
            <w:tcBorders>
              <w:left w:val="single" w:sz="4" w:space="0" w:color="auto"/>
              <w:right w:val="single" w:sz="4" w:space="0" w:color="auto"/>
            </w:tcBorders>
          </w:tcPr>
          <w:p w14:paraId="19C577AD" w14:textId="77777777" w:rsidR="00A76A26" w:rsidRDefault="00A76A26" w:rsidP="00A82C4C">
            <w:pPr>
              <w:pStyle w:val="CRCoverPage"/>
              <w:spacing w:after="0"/>
              <w:rPr>
                <w:noProof/>
              </w:rPr>
            </w:pPr>
          </w:p>
        </w:tc>
      </w:tr>
      <w:tr w:rsidR="00A76A26" w14:paraId="2F48368D" w14:textId="77777777" w:rsidTr="00A82C4C">
        <w:tc>
          <w:tcPr>
            <w:tcW w:w="9641" w:type="dxa"/>
            <w:gridSpan w:val="9"/>
            <w:tcBorders>
              <w:top w:val="single" w:sz="4" w:space="0" w:color="auto"/>
            </w:tcBorders>
          </w:tcPr>
          <w:p w14:paraId="0392BC23" w14:textId="77777777" w:rsidR="00A76A26" w:rsidRPr="00F25D98" w:rsidRDefault="00A76A26"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A26" w14:paraId="36F85D80" w14:textId="77777777" w:rsidTr="00A82C4C">
        <w:tc>
          <w:tcPr>
            <w:tcW w:w="9641" w:type="dxa"/>
            <w:gridSpan w:val="9"/>
          </w:tcPr>
          <w:p w14:paraId="00617CAB" w14:textId="77777777" w:rsidR="00A76A26" w:rsidRDefault="00A76A26" w:rsidP="00A82C4C">
            <w:pPr>
              <w:pStyle w:val="CRCoverPage"/>
              <w:spacing w:after="0"/>
              <w:rPr>
                <w:noProof/>
                <w:sz w:val="8"/>
                <w:szCs w:val="8"/>
              </w:rPr>
            </w:pPr>
          </w:p>
        </w:tc>
      </w:tr>
    </w:tbl>
    <w:p w14:paraId="7127C5E0" w14:textId="77777777" w:rsidR="00A76A26" w:rsidRDefault="00A76A26" w:rsidP="00A76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A26" w14:paraId="08F1A368" w14:textId="77777777" w:rsidTr="00A82C4C">
        <w:tc>
          <w:tcPr>
            <w:tcW w:w="2835" w:type="dxa"/>
          </w:tcPr>
          <w:p w14:paraId="1DDF0A74" w14:textId="77777777" w:rsidR="00A76A26" w:rsidRDefault="00A76A26" w:rsidP="00A82C4C">
            <w:pPr>
              <w:pStyle w:val="CRCoverPage"/>
              <w:tabs>
                <w:tab w:val="right" w:pos="2751"/>
              </w:tabs>
              <w:spacing w:after="0"/>
              <w:rPr>
                <w:b/>
                <w:i/>
                <w:noProof/>
              </w:rPr>
            </w:pPr>
            <w:r>
              <w:rPr>
                <w:b/>
                <w:i/>
                <w:noProof/>
              </w:rPr>
              <w:t>Proposed change affects:</w:t>
            </w:r>
          </w:p>
        </w:tc>
        <w:tc>
          <w:tcPr>
            <w:tcW w:w="1418" w:type="dxa"/>
          </w:tcPr>
          <w:p w14:paraId="10A0C329" w14:textId="77777777" w:rsidR="00A76A26" w:rsidRDefault="00A76A26"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BA628" w14:textId="77777777" w:rsidR="00A76A26" w:rsidRDefault="00A76A26" w:rsidP="00A82C4C">
            <w:pPr>
              <w:pStyle w:val="CRCoverPage"/>
              <w:spacing w:after="0"/>
              <w:jc w:val="center"/>
              <w:rPr>
                <w:b/>
                <w:caps/>
                <w:noProof/>
              </w:rPr>
            </w:pPr>
          </w:p>
        </w:tc>
        <w:tc>
          <w:tcPr>
            <w:tcW w:w="709" w:type="dxa"/>
            <w:tcBorders>
              <w:left w:val="single" w:sz="4" w:space="0" w:color="auto"/>
            </w:tcBorders>
          </w:tcPr>
          <w:p w14:paraId="76D21116" w14:textId="77777777" w:rsidR="00A76A26" w:rsidRDefault="00A76A26"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80E9" w14:textId="77777777" w:rsidR="00A76A26" w:rsidRDefault="00A76A26" w:rsidP="00A82C4C">
            <w:pPr>
              <w:pStyle w:val="CRCoverPage"/>
              <w:spacing w:after="0"/>
              <w:jc w:val="center"/>
              <w:rPr>
                <w:b/>
                <w:caps/>
                <w:noProof/>
              </w:rPr>
            </w:pPr>
          </w:p>
        </w:tc>
        <w:tc>
          <w:tcPr>
            <w:tcW w:w="2126" w:type="dxa"/>
          </w:tcPr>
          <w:p w14:paraId="6CEC6E97" w14:textId="77777777" w:rsidR="00A76A26" w:rsidRDefault="00A76A26"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B921D" w14:textId="77777777" w:rsidR="00A76A26" w:rsidRDefault="00A76A26" w:rsidP="00A82C4C">
            <w:pPr>
              <w:pStyle w:val="CRCoverPage"/>
              <w:spacing w:after="0"/>
              <w:jc w:val="center"/>
              <w:rPr>
                <w:b/>
                <w:caps/>
                <w:noProof/>
              </w:rPr>
            </w:pPr>
          </w:p>
        </w:tc>
        <w:tc>
          <w:tcPr>
            <w:tcW w:w="1418" w:type="dxa"/>
            <w:tcBorders>
              <w:left w:val="nil"/>
            </w:tcBorders>
          </w:tcPr>
          <w:p w14:paraId="650134BB" w14:textId="77777777" w:rsidR="00A76A26" w:rsidRDefault="00A76A26"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0CDBC" w14:textId="77777777" w:rsidR="00A76A26" w:rsidRDefault="00A76A26" w:rsidP="00A82C4C">
            <w:pPr>
              <w:pStyle w:val="CRCoverPage"/>
              <w:spacing w:after="0"/>
              <w:jc w:val="center"/>
              <w:rPr>
                <w:b/>
                <w:bCs/>
                <w:caps/>
                <w:noProof/>
              </w:rPr>
            </w:pPr>
          </w:p>
        </w:tc>
      </w:tr>
    </w:tbl>
    <w:p w14:paraId="391674DE" w14:textId="77777777" w:rsidR="00A76A26" w:rsidRDefault="00A76A26" w:rsidP="00A76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A26" w14:paraId="469F1B50" w14:textId="77777777" w:rsidTr="00A82C4C">
        <w:tc>
          <w:tcPr>
            <w:tcW w:w="9640" w:type="dxa"/>
            <w:gridSpan w:val="11"/>
          </w:tcPr>
          <w:p w14:paraId="2D8E494F" w14:textId="77777777" w:rsidR="00A76A26" w:rsidRDefault="00A76A26" w:rsidP="00A82C4C">
            <w:pPr>
              <w:pStyle w:val="CRCoverPage"/>
              <w:spacing w:after="0"/>
              <w:rPr>
                <w:noProof/>
                <w:sz w:val="8"/>
                <w:szCs w:val="8"/>
              </w:rPr>
            </w:pPr>
          </w:p>
        </w:tc>
      </w:tr>
      <w:tr w:rsidR="00A76A26" w14:paraId="2F857054" w14:textId="77777777" w:rsidTr="00A82C4C">
        <w:tc>
          <w:tcPr>
            <w:tcW w:w="1843" w:type="dxa"/>
            <w:tcBorders>
              <w:top w:val="single" w:sz="4" w:space="0" w:color="auto"/>
              <w:left w:val="single" w:sz="4" w:space="0" w:color="auto"/>
            </w:tcBorders>
          </w:tcPr>
          <w:p w14:paraId="60E7AE11" w14:textId="77777777" w:rsidR="00A76A26" w:rsidRDefault="00A76A26"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0DB27F" w14:textId="77777777" w:rsidR="00A76A26" w:rsidRDefault="00000000" w:rsidP="00A82C4C">
            <w:pPr>
              <w:pStyle w:val="CRCoverPage"/>
              <w:spacing w:after="0"/>
              <w:ind w:left="100"/>
              <w:rPr>
                <w:noProof/>
              </w:rPr>
            </w:pPr>
            <w:fldSimple w:instr=" DOCPROPERTY  CrTitle  \* MERGEFORMAT ">
              <w:r w:rsidR="00A76A26">
                <w:t>Addition of SIB1 message contents values for 3GPP MT-SDT</w:t>
              </w:r>
            </w:fldSimple>
          </w:p>
        </w:tc>
      </w:tr>
      <w:tr w:rsidR="00A76A26" w14:paraId="6F32ACA9" w14:textId="77777777" w:rsidTr="00A82C4C">
        <w:tc>
          <w:tcPr>
            <w:tcW w:w="1843" w:type="dxa"/>
            <w:tcBorders>
              <w:left w:val="single" w:sz="4" w:space="0" w:color="auto"/>
            </w:tcBorders>
          </w:tcPr>
          <w:p w14:paraId="2D331737" w14:textId="77777777" w:rsidR="00A76A26" w:rsidRDefault="00A76A26" w:rsidP="00A82C4C">
            <w:pPr>
              <w:pStyle w:val="CRCoverPage"/>
              <w:spacing w:after="0"/>
              <w:rPr>
                <w:b/>
                <w:i/>
                <w:noProof/>
                <w:sz w:val="8"/>
                <w:szCs w:val="8"/>
              </w:rPr>
            </w:pPr>
          </w:p>
        </w:tc>
        <w:tc>
          <w:tcPr>
            <w:tcW w:w="7797" w:type="dxa"/>
            <w:gridSpan w:val="10"/>
            <w:tcBorders>
              <w:right w:val="single" w:sz="4" w:space="0" w:color="auto"/>
            </w:tcBorders>
          </w:tcPr>
          <w:p w14:paraId="1C0E6483" w14:textId="77777777" w:rsidR="00A76A26" w:rsidRDefault="00A76A26" w:rsidP="00A82C4C">
            <w:pPr>
              <w:pStyle w:val="CRCoverPage"/>
              <w:spacing w:after="0"/>
              <w:rPr>
                <w:noProof/>
                <w:sz w:val="8"/>
                <w:szCs w:val="8"/>
              </w:rPr>
            </w:pPr>
          </w:p>
        </w:tc>
      </w:tr>
      <w:tr w:rsidR="00A76A26" w14:paraId="59979A68" w14:textId="77777777" w:rsidTr="00A82C4C">
        <w:tc>
          <w:tcPr>
            <w:tcW w:w="1843" w:type="dxa"/>
            <w:tcBorders>
              <w:left w:val="single" w:sz="4" w:space="0" w:color="auto"/>
            </w:tcBorders>
          </w:tcPr>
          <w:p w14:paraId="0616BCA5" w14:textId="77777777" w:rsidR="00A76A26" w:rsidRDefault="00A76A26"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FB320" w14:textId="77777777" w:rsidR="00A76A26" w:rsidRDefault="00000000" w:rsidP="00A82C4C">
            <w:pPr>
              <w:pStyle w:val="CRCoverPage"/>
              <w:spacing w:after="0"/>
              <w:ind w:left="100"/>
              <w:rPr>
                <w:noProof/>
              </w:rPr>
            </w:pPr>
            <w:fldSimple w:instr=" DOCPROPERTY  SourceIfWg  \* MERGEFORMAT ">
              <w:r w:rsidR="00A76A26">
                <w:rPr>
                  <w:noProof/>
                </w:rPr>
                <w:t>Arriver Software AB</w:t>
              </w:r>
            </w:fldSimple>
          </w:p>
        </w:tc>
      </w:tr>
      <w:tr w:rsidR="00A76A26" w14:paraId="341E110F" w14:textId="77777777" w:rsidTr="00A82C4C">
        <w:tc>
          <w:tcPr>
            <w:tcW w:w="1843" w:type="dxa"/>
            <w:tcBorders>
              <w:left w:val="single" w:sz="4" w:space="0" w:color="auto"/>
            </w:tcBorders>
          </w:tcPr>
          <w:p w14:paraId="280B6212" w14:textId="77777777" w:rsidR="00A76A26" w:rsidRDefault="00A76A26"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E21A8" w14:textId="6378D36C" w:rsidR="00A76A26" w:rsidRDefault="00A76A26" w:rsidP="00A82C4C">
            <w:pPr>
              <w:pStyle w:val="CRCoverPage"/>
              <w:spacing w:after="0"/>
              <w:ind w:left="100"/>
              <w:rPr>
                <w:noProof/>
              </w:rPr>
            </w:pPr>
            <w:r>
              <w:t>R5</w:t>
            </w:r>
            <w:fldSimple w:instr=" DOCPROPERTY  SourceIfTsg  \* MERGEFORMAT "/>
          </w:p>
        </w:tc>
      </w:tr>
      <w:tr w:rsidR="00A76A26" w14:paraId="370DAAA5" w14:textId="77777777" w:rsidTr="00A82C4C">
        <w:tc>
          <w:tcPr>
            <w:tcW w:w="1843" w:type="dxa"/>
            <w:tcBorders>
              <w:left w:val="single" w:sz="4" w:space="0" w:color="auto"/>
            </w:tcBorders>
          </w:tcPr>
          <w:p w14:paraId="00813CED" w14:textId="77777777" w:rsidR="00A76A26" w:rsidRDefault="00A76A26" w:rsidP="00A82C4C">
            <w:pPr>
              <w:pStyle w:val="CRCoverPage"/>
              <w:spacing w:after="0"/>
              <w:rPr>
                <w:b/>
                <w:i/>
                <w:noProof/>
                <w:sz w:val="8"/>
                <w:szCs w:val="8"/>
              </w:rPr>
            </w:pPr>
          </w:p>
        </w:tc>
        <w:tc>
          <w:tcPr>
            <w:tcW w:w="7797" w:type="dxa"/>
            <w:gridSpan w:val="10"/>
            <w:tcBorders>
              <w:right w:val="single" w:sz="4" w:space="0" w:color="auto"/>
            </w:tcBorders>
          </w:tcPr>
          <w:p w14:paraId="790B06B8" w14:textId="77777777" w:rsidR="00A76A26" w:rsidRDefault="00A76A26" w:rsidP="00A82C4C">
            <w:pPr>
              <w:pStyle w:val="CRCoverPage"/>
              <w:spacing w:after="0"/>
              <w:rPr>
                <w:noProof/>
                <w:sz w:val="8"/>
                <w:szCs w:val="8"/>
              </w:rPr>
            </w:pPr>
          </w:p>
        </w:tc>
      </w:tr>
      <w:tr w:rsidR="00A76A26" w14:paraId="608873D3" w14:textId="77777777" w:rsidTr="00A82C4C">
        <w:tc>
          <w:tcPr>
            <w:tcW w:w="1843" w:type="dxa"/>
            <w:tcBorders>
              <w:left w:val="single" w:sz="4" w:space="0" w:color="auto"/>
            </w:tcBorders>
          </w:tcPr>
          <w:p w14:paraId="22584D3E" w14:textId="77777777" w:rsidR="00A76A26" w:rsidRDefault="00A76A26"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3097FA13" w14:textId="77777777" w:rsidR="00A76A26" w:rsidRDefault="00000000" w:rsidP="00A82C4C">
            <w:pPr>
              <w:pStyle w:val="CRCoverPage"/>
              <w:spacing w:after="0"/>
              <w:ind w:left="100"/>
              <w:rPr>
                <w:noProof/>
              </w:rPr>
            </w:pPr>
            <w:fldSimple w:instr=" DOCPROPERTY  RelatedWis  \* MERGEFORMAT ">
              <w:r w:rsidR="00A76A26">
                <w:rPr>
                  <w:noProof/>
                </w:rPr>
                <w:t>NR_MT_SDT-UEConTest</w:t>
              </w:r>
            </w:fldSimple>
          </w:p>
        </w:tc>
        <w:tc>
          <w:tcPr>
            <w:tcW w:w="567" w:type="dxa"/>
            <w:tcBorders>
              <w:left w:val="nil"/>
            </w:tcBorders>
          </w:tcPr>
          <w:p w14:paraId="5161675E" w14:textId="77777777" w:rsidR="00A76A26" w:rsidRDefault="00A76A26" w:rsidP="00A82C4C">
            <w:pPr>
              <w:pStyle w:val="CRCoverPage"/>
              <w:spacing w:after="0"/>
              <w:ind w:right="100"/>
              <w:rPr>
                <w:noProof/>
              </w:rPr>
            </w:pPr>
          </w:p>
        </w:tc>
        <w:tc>
          <w:tcPr>
            <w:tcW w:w="1417" w:type="dxa"/>
            <w:gridSpan w:val="3"/>
            <w:tcBorders>
              <w:left w:val="nil"/>
            </w:tcBorders>
          </w:tcPr>
          <w:p w14:paraId="20C77165" w14:textId="77777777" w:rsidR="00A76A26" w:rsidRDefault="00A76A26"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5E6EA" w14:textId="77777777" w:rsidR="00A76A26" w:rsidRDefault="00000000" w:rsidP="00A82C4C">
            <w:pPr>
              <w:pStyle w:val="CRCoverPage"/>
              <w:spacing w:after="0"/>
              <w:ind w:left="100"/>
              <w:rPr>
                <w:noProof/>
              </w:rPr>
            </w:pPr>
            <w:fldSimple w:instr=" DOCPROPERTY  ResDate  \* MERGEFORMAT ">
              <w:r w:rsidR="00A76A26">
                <w:rPr>
                  <w:noProof/>
                </w:rPr>
                <w:t>2024-08-01</w:t>
              </w:r>
            </w:fldSimple>
          </w:p>
        </w:tc>
      </w:tr>
      <w:tr w:rsidR="00A76A26" w14:paraId="6E84E588" w14:textId="77777777" w:rsidTr="00A82C4C">
        <w:tc>
          <w:tcPr>
            <w:tcW w:w="1843" w:type="dxa"/>
            <w:tcBorders>
              <w:left w:val="single" w:sz="4" w:space="0" w:color="auto"/>
            </w:tcBorders>
          </w:tcPr>
          <w:p w14:paraId="6DD0572B" w14:textId="77777777" w:rsidR="00A76A26" w:rsidRDefault="00A76A26" w:rsidP="00A82C4C">
            <w:pPr>
              <w:pStyle w:val="CRCoverPage"/>
              <w:spacing w:after="0"/>
              <w:rPr>
                <w:b/>
                <w:i/>
                <w:noProof/>
                <w:sz w:val="8"/>
                <w:szCs w:val="8"/>
              </w:rPr>
            </w:pPr>
          </w:p>
        </w:tc>
        <w:tc>
          <w:tcPr>
            <w:tcW w:w="1986" w:type="dxa"/>
            <w:gridSpan w:val="4"/>
          </w:tcPr>
          <w:p w14:paraId="6CACED93" w14:textId="77777777" w:rsidR="00A76A26" w:rsidRDefault="00A76A26" w:rsidP="00A82C4C">
            <w:pPr>
              <w:pStyle w:val="CRCoverPage"/>
              <w:spacing w:after="0"/>
              <w:rPr>
                <w:noProof/>
                <w:sz w:val="8"/>
                <w:szCs w:val="8"/>
              </w:rPr>
            </w:pPr>
          </w:p>
        </w:tc>
        <w:tc>
          <w:tcPr>
            <w:tcW w:w="2267" w:type="dxa"/>
            <w:gridSpan w:val="2"/>
          </w:tcPr>
          <w:p w14:paraId="41232267" w14:textId="77777777" w:rsidR="00A76A26" w:rsidRDefault="00A76A26" w:rsidP="00A82C4C">
            <w:pPr>
              <w:pStyle w:val="CRCoverPage"/>
              <w:spacing w:after="0"/>
              <w:rPr>
                <w:noProof/>
                <w:sz w:val="8"/>
                <w:szCs w:val="8"/>
              </w:rPr>
            </w:pPr>
          </w:p>
        </w:tc>
        <w:tc>
          <w:tcPr>
            <w:tcW w:w="1417" w:type="dxa"/>
            <w:gridSpan w:val="3"/>
          </w:tcPr>
          <w:p w14:paraId="7BEBA8F3" w14:textId="77777777" w:rsidR="00A76A26" w:rsidRDefault="00A76A26" w:rsidP="00A82C4C">
            <w:pPr>
              <w:pStyle w:val="CRCoverPage"/>
              <w:spacing w:after="0"/>
              <w:rPr>
                <w:noProof/>
                <w:sz w:val="8"/>
                <w:szCs w:val="8"/>
              </w:rPr>
            </w:pPr>
          </w:p>
        </w:tc>
        <w:tc>
          <w:tcPr>
            <w:tcW w:w="2127" w:type="dxa"/>
            <w:tcBorders>
              <w:right w:val="single" w:sz="4" w:space="0" w:color="auto"/>
            </w:tcBorders>
          </w:tcPr>
          <w:p w14:paraId="1ABD62D2" w14:textId="77777777" w:rsidR="00A76A26" w:rsidRDefault="00A76A26" w:rsidP="00A82C4C">
            <w:pPr>
              <w:pStyle w:val="CRCoverPage"/>
              <w:spacing w:after="0"/>
              <w:rPr>
                <w:noProof/>
                <w:sz w:val="8"/>
                <w:szCs w:val="8"/>
              </w:rPr>
            </w:pPr>
          </w:p>
        </w:tc>
      </w:tr>
      <w:tr w:rsidR="00A76A26" w14:paraId="3139D8D1" w14:textId="77777777" w:rsidTr="00A82C4C">
        <w:trPr>
          <w:cantSplit/>
        </w:trPr>
        <w:tc>
          <w:tcPr>
            <w:tcW w:w="1843" w:type="dxa"/>
            <w:tcBorders>
              <w:left w:val="single" w:sz="4" w:space="0" w:color="auto"/>
            </w:tcBorders>
          </w:tcPr>
          <w:p w14:paraId="7B668B0A" w14:textId="77777777" w:rsidR="00A76A26" w:rsidRDefault="00A76A26" w:rsidP="00A82C4C">
            <w:pPr>
              <w:pStyle w:val="CRCoverPage"/>
              <w:tabs>
                <w:tab w:val="right" w:pos="1759"/>
              </w:tabs>
              <w:spacing w:after="0"/>
              <w:rPr>
                <w:b/>
                <w:i/>
                <w:noProof/>
              </w:rPr>
            </w:pPr>
            <w:r>
              <w:rPr>
                <w:b/>
                <w:i/>
                <w:noProof/>
              </w:rPr>
              <w:t>Category:</w:t>
            </w:r>
          </w:p>
        </w:tc>
        <w:tc>
          <w:tcPr>
            <w:tcW w:w="851" w:type="dxa"/>
            <w:shd w:val="pct30" w:color="FFFF00" w:fill="auto"/>
          </w:tcPr>
          <w:p w14:paraId="27F0E98F" w14:textId="77777777" w:rsidR="00A76A26" w:rsidRDefault="00000000" w:rsidP="00A82C4C">
            <w:pPr>
              <w:pStyle w:val="CRCoverPage"/>
              <w:spacing w:after="0"/>
              <w:ind w:left="100" w:right="-609"/>
              <w:rPr>
                <w:b/>
                <w:noProof/>
              </w:rPr>
            </w:pPr>
            <w:fldSimple w:instr=" DOCPROPERTY  Cat  \* MERGEFORMAT ">
              <w:r w:rsidR="00A76A26">
                <w:rPr>
                  <w:b/>
                  <w:noProof/>
                </w:rPr>
                <w:t>F</w:t>
              </w:r>
            </w:fldSimple>
          </w:p>
        </w:tc>
        <w:tc>
          <w:tcPr>
            <w:tcW w:w="3402" w:type="dxa"/>
            <w:gridSpan w:val="5"/>
            <w:tcBorders>
              <w:left w:val="nil"/>
            </w:tcBorders>
          </w:tcPr>
          <w:p w14:paraId="603CCE37" w14:textId="77777777" w:rsidR="00A76A26" w:rsidRDefault="00A76A26" w:rsidP="00A82C4C">
            <w:pPr>
              <w:pStyle w:val="CRCoverPage"/>
              <w:spacing w:after="0"/>
              <w:rPr>
                <w:noProof/>
              </w:rPr>
            </w:pPr>
          </w:p>
        </w:tc>
        <w:tc>
          <w:tcPr>
            <w:tcW w:w="1417" w:type="dxa"/>
            <w:gridSpan w:val="3"/>
            <w:tcBorders>
              <w:left w:val="nil"/>
            </w:tcBorders>
          </w:tcPr>
          <w:p w14:paraId="17C007D3" w14:textId="77777777" w:rsidR="00A76A26" w:rsidRDefault="00A76A26"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8D616" w14:textId="77777777" w:rsidR="00A76A26" w:rsidRDefault="00000000" w:rsidP="00A82C4C">
            <w:pPr>
              <w:pStyle w:val="CRCoverPage"/>
              <w:spacing w:after="0"/>
              <w:ind w:left="100"/>
              <w:rPr>
                <w:noProof/>
              </w:rPr>
            </w:pPr>
            <w:fldSimple w:instr=" DOCPROPERTY  Release  \* MERGEFORMAT ">
              <w:r w:rsidR="00A76A26">
                <w:rPr>
                  <w:noProof/>
                </w:rPr>
                <w:t>Rel-18</w:t>
              </w:r>
            </w:fldSimple>
          </w:p>
        </w:tc>
      </w:tr>
      <w:tr w:rsidR="00A76A26" w14:paraId="5051E1F3" w14:textId="77777777" w:rsidTr="00A82C4C">
        <w:tc>
          <w:tcPr>
            <w:tcW w:w="1843" w:type="dxa"/>
            <w:tcBorders>
              <w:left w:val="single" w:sz="4" w:space="0" w:color="auto"/>
              <w:bottom w:val="single" w:sz="4" w:space="0" w:color="auto"/>
            </w:tcBorders>
          </w:tcPr>
          <w:p w14:paraId="133FA711" w14:textId="77777777" w:rsidR="00A76A26" w:rsidRDefault="00A76A26" w:rsidP="00A82C4C">
            <w:pPr>
              <w:pStyle w:val="CRCoverPage"/>
              <w:spacing w:after="0"/>
              <w:rPr>
                <w:b/>
                <w:i/>
                <w:noProof/>
              </w:rPr>
            </w:pPr>
          </w:p>
        </w:tc>
        <w:tc>
          <w:tcPr>
            <w:tcW w:w="4677" w:type="dxa"/>
            <w:gridSpan w:val="8"/>
            <w:tcBorders>
              <w:bottom w:val="single" w:sz="4" w:space="0" w:color="auto"/>
            </w:tcBorders>
          </w:tcPr>
          <w:p w14:paraId="0BF8E230" w14:textId="77777777" w:rsidR="00A76A26" w:rsidRDefault="00A76A26"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A08F4" w14:textId="77777777" w:rsidR="00A76A26" w:rsidRDefault="00A76A26"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6575A" w14:textId="77777777" w:rsidR="00A76A26" w:rsidRPr="007C2097" w:rsidRDefault="00A76A26"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A26" w14:paraId="3E63D12D" w14:textId="77777777" w:rsidTr="00A82C4C">
        <w:tc>
          <w:tcPr>
            <w:tcW w:w="1843" w:type="dxa"/>
          </w:tcPr>
          <w:p w14:paraId="70560157" w14:textId="77777777" w:rsidR="00A76A26" w:rsidRDefault="00A76A26" w:rsidP="00A82C4C">
            <w:pPr>
              <w:pStyle w:val="CRCoverPage"/>
              <w:spacing w:after="0"/>
              <w:rPr>
                <w:b/>
                <w:i/>
                <w:noProof/>
                <w:sz w:val="8"/>
                <w:szCs w:val="8"/>
              </w:rPr>
            </w:pPr>
          </w:p>
        </w:tc>
        <w:tc>
          <w:tcPr>
            <w:tcW w:w="7797" w:type="dxa"/>
            <w:gridSpan w:val="10"/>
          </w:tcPr>
          <w:p w14:paraId="2E7E4D2F" w14:textId="77777777" w:rsidR="00A76A26" w:rsidRDefault="00A76A26" w:rsidP="00A82C4C">
            <w:pPr>
              <w:pStyle w:val="CRCoverPage"/>
              <w:spacing w:after="0"/>
              <w:rPr>
                <w:noProof/>
                <w:sz w:val="8"/>
                <w:szCs w:val="8"/>
              </w:rPr>
            </w:pPr>
          </w:p>
        </w:tc>
      </w:tr>
      <w:tr w:rsidR="00A76A26" w14:paraId="42B01EB3" w14:textId="77777777" w:rsidTr="00A82C4C">
        <w:tc>
          <w:tcPr>
            <w:tcW w:w="2694" w:type="dxa"/>
            <w:gridSpan w:val="2"/>
            <w:tcBorders>
              <w:top w:val="single" w:sz="4" w:space="0" w:color="auto"/>
              <w:left w:val="single" w:sz="4" w:space="0" w:color="auto"/>
            </w:tcBorders>
          </w:tcPr>
          <w:p w14:paraId="165C81AB" w14:textId="77777777" w:rsidR="00A76A26" w:rsidRDefault="00A76A26"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73A2F" w14:textId="0ADFB090" w:rsidR="00A76A26" w:rsidRDefault="00CD464A" w:rsidP="00A82C4C">
            <w:pPr>
              <w:pStyle w:val="CRCoverPage"/>
              <w:spacing w:after="0"/>
              <w:ind w:left="100"/>
              <w:rPr>
                <w:noProof/>
              </w:rPr>
            </w:pPr>
            <w:r>
              <w:rPr>
                <w:lang w:eastAsia="zh-CN"/>
              </w:rPr>
              <w:t>As per TS 38.</w:t>
            </w:r>
            <w:r w:rsidR="00325F2A">
              <w:rPr>
                <w:lang w:eastAsia="zh-CN"/>
              </w:rPr>
              <w:t>331, clause 6.</w:t>
            </w:r>
            <w:r w:rsidR="00856282">
              <w:rPr>
                <w:lang w:eastAsia="zh-CN"/>
              </w:rPr>
              <w:t>2</w:t>
            </w:r>
            <w:r w:rsidR="0087498E">
              <w:rPr>
                <w:lang w:eastAsia="zh-CN"/>
              </w:rPr>
              <w:t>.2,</w:t>
            </w:r>
            <w:r w:rsidR="00325F2A">
              <w:rPr>
                <w:lang w:eastAsia="zh-CN"/>
              </w:rPr>
              <w:t xml:space="preserve"> </w:t>
            </w:r>
            <w:r w:rsidR="00A76A26" w:rsidRPr="00F24C28">
              <w:rPr>
                <w:lang w:eastAsia="zh-CN"/>
              </w:rPr>
              <w:t>SDT Information Elements values corresponding to SIB1 message are needed for 3GPP SDT test cases</w:t>
            </w:r>
            <w:r w:rsidR="00A76A26" w:rsidRPr="00B660D9">
              <w:rPr>
                <w:rFonts w:cs="Arial"/>
              </w:rPr>
              <w:t>.</w:t>
            </w:r>
          </w:p>
        </w:tc>
      </w:tr>
      <w:tr w:rsidR="00A76A26" w14:paraId="4B390DC5" w14:textId="77777777" w:rsidTr="00A82C4C">
        <w:tc>
          <w:tcPr>
            <w:tcW w:w="2694" w:type="dxa"/>
            <w:gridSpan w:val="2"/>
            <w:tcBorders>
              <w:left w:val="single" w:sz="4" w:space="0" w:color="auto"/>
            </w:tcBorders>
          </w:tcPr>
          <w:p w14:paraId="79969C27"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21F19049" w14:textId="77777777" w:rsidR="00A76A26" w:rsidRDefault="00A76A26" w:rsidP="00A82C4C">
            <w:pPr>
              <w:pStyle w:val="CRCoverPage"/>
              <w:spacing w:after="0"/>
              <w:rPr>
                <w:noProof/>
                <w:sz w:val="8"/>
                <w:szCs w:val="8"/>
              </w:rPr>
            </w:pPr>
          </w:p>
        </w:tc>
      </w:tr>
      <w:tr w:rsidR="00A76A26" w14:paraId="4AA1FD55" w14:textId="77777777" w:rsidTr="00A82C4C">
        <w:tc>
          <w:tcPr>
            <w:tcW w:w="2694" w:type="dxa"/>
            <w:gridSpan w:val="2"/>
            <w:tcBorders>
              <w:left w:val="single" w:sz="4" w:space="0" w:color="auto"/>
            </w:tcBorders>
          </w:tcPr>
          <w:p w14:paraId="66D222D2" w14:textId="77777777" w:rsidR="00A76A26" w:rsidRDefault="00A76A26"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EAD7B" w14:textId="42854114" w:rsidR="00A76A26" w:rsidRDefault="00A76A26" w:rsidP="00A82C4C">
            <w:pPr>
              <w:pStyle w:val="CRCoverPage"/>
              <w:spacing w:after="0"/>
              <w:ind w:left="100"/>
              <w:rPr>
                <w:noProof/>
              </w:rPr>
            </w:pPr>
            <w:r w:rsidRPr="00DB0819">
              <w:rPr>
                <w:rFonts w:cs="Arial"/>
              </w:rPr>
              <w:t xml:space="preserve">Added </w:t>
            </w:r>
            <w:r>
              <w:rPr>
                <w:rFonts w:cs="Arial"/>
              </w:rPr>
              <w:t>SIB1 message Information elements values for SDT</w:t>
            </w:r>
            <w:r w:rsidR="0087498E">
              <w:rPr>
                <w:rFonts w:cs="Arial"/>
              </w:rPr>
              <w:t>.</w:t>
            </w:r>
          </w:p>
        </w:tc>
      </w:tr>
      <w:tr w:rsidR="00A76A26" w14:paraId="25FF4148" w14:textId="77777777" w:rsidTr="00A82C4C">
        <w:tc>
          <w:tcPr>
            <w:tcW w:w="2694" w:type="dxa"/>
            <w:gridSpan w:val="2"/>
            <w:tcBorders>
              <w:left w:val="single" w:sz="4" w:space="0" w:color="auto"/>
            </w:tcBorders>
          </w:tcPr>
          <w:p w14:paraId="438081D1"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340103E5" w14:textId="77777777" w:rsidR="00A76A26" w:rsidRDefault="00A76A26" w:rsidP="00A82C4C">
            <w:pPr>
              <w:pStyle w:val="CRCoverPage"/>
              <w:spacing w:after="0"/>
              <w:rPr>
                <w:noProof/>
                <w:sz w:val="8"/>
                <w:szCs w:val="8"/>
              </w:rPr>
            </w:pPr>
          </w:p>
        </w:tc>
      </w:tr>
      <w:tr w:rsidR="00A76A26" w14:paraId="2B5CA3BB" w14:textId="77777777" w:rsidTr="00A82C4C">
        <w:tc>
          <w:tcPr>
            <w:tcW w:w="2694" w:type="dxa"/>
            <w:gridSpan w:val="2"/>
            <w:tcBorders>
              <w:left w:val="single" w:sz="4" w:space="0" w:color="auto"/>
              <w:bottom w:val="single" w:sz="4" w:space="0" w:color="auto"/>
            </w:tcBorders>
          </w:tcPr>
          <w:p w14:paraId="4C783FDF" w14:textId="77777777" w:rsidR="00A76A26" w:rsidRDefault="00A76A26"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72A40" w14:textId="08D8FF45" w:rsidR="00A76A26" w:rsidRDefault="00A76A26" w:rsidP="00A82C4C">
            <w:pPr>
              <w:pStyle w:val="CRCoverPage"/>
              <w:spacing w:after="0"/>
              <w:ind w:left="100"/>
              <w:rPr>
                <w:noProof/>
              </w:rPr>
            </w:pPr>
            <w:r w:rsidRPr="0098477A">
              <w:rPr>
                <w:lang w:eastAsia="zh-CN"/>
              </w:rPr>
              <w:t>T</w:t>
            </w:r>
            <w:r w:rsidR="009B4908">
              <w:rPr>
                <w:lang w:eastAsia="zh-CN"/>
              </w:rPr>
              <w:t>est Environment</w:t>
            </w:r>
            <w:r w:rsidRPr="0098477A">
              <w:rPr>
                <w:lang w:eastAsia="zh-CN"/>
              </w:rPr>
              <w:t xml:space="preserve"> aspect of the work plan will remain unfulfilled</w:t>
            </w:r>
          </w:p>
        </w:tc>
      </w:tr>
      <w:tr w:rsidR="00A76A26" w14:paraId="26BF797C" w14:textId="77777777" w:rsidTr="00A82C4C">
        <w:tc>
          <w:tcPr>
            <w:tcW w:w="2694" w:type="dxa"/>
            <w:gridSpan w:val="2"/>
          </w:tcPr>
          <w:p w14:paraId="1C02058B" w14:textId="77777777" w:rsidR="00A76A26" w:rsidRDefault="00A76A26" w:rsidP="00A82C4C">
            <w:pPr>
              <w:pStyle w:val="CRCoverPage"/>
              <w:spacing w:after="0"/>
              <w:rPr>
                <w:b/>
                <w:i/>
                <w:noProof/>
                <w:sz w:val="8"/>
                <w:szCs w:val="8"/>
              </w:rPr>
            </w:pPr>
          </w:p>
        </w:tc>
        <w:tc>
          <w:tcPr>
            <w:tcW w:w="6946" w:type="dxa"/>
            <w:gridSpan w:val="9"/>
          </w:tcPr>
          <w:p w14:paraId="149B5959" w14:textId="77777777" w:rsidR="00A76A26" w:rsidRDefault="00A76A26" w:rsidP="00A82C4C">
            <w:pPr>
              <w:pStyle w:val="CRCoverPage"/>
              <w:spacing w:after="0"/>
              <w:rPr>
                <w:noProof/>
                <w:sz w:val="8"/>
                <w:szCs w:val="8"/>
              </w:rPr>
            </w:pPr>
          </w:p>
        </w:tc>
      </w:tr>
      <w:tr w:rsidR="00A76A26" w14:paraId="08B855D5" w14:textId="77777777" w:rsidTr="00A82C4C">
        <w:tc>
          <w:tcPr>
            <w:tcW w:w="2694" w:type="dxa"/>
            <w:gridSpan w:val="2"/>
            <w:tcBorders>
              <w:top w:val="single" w:sz="4" w:space="0" w:color="auto"/>
              <w:left w:val="single" w:sz="4" w:space="0" w:color="auto"/>
            </w:tcBorders>
          </w:tcPr>
          <w:p w14:paraId="1AA44ED5" w14:textId="77777777" w:rsidR="00A76A26" w:rsidRDefault="00A76A26"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1117B" w14:textId="085EA1BB" w:rsidR="00A76A26" w:rsidRDefault="00A76A26" w:rsidP="00A82C4C">
            <w:pPr>
              <w:pStyle w:val="CRCoverPage"/>
              <w:spacing w:after="0"/>
              <w:ind w:left="100"/>
              <w:rPr>
                <w:noProof/>
              </w:rPr>
            </w:pPr>
            <w:r>
              <w:rPr>
                <w:noProof/>
              </w:rPr>
              <w:t>A.4.6.1</w:t>
            </w:r>
          </w:p>
        </w:tc>
      </w:tr>
      <w:tr w:rsidR="00A76A26" w14:paraId="4FF1B172" w14:textId="77777777" w:rsidTr="00A82C4C">
        <w:tc>
          <w:tcPr>
            <w:tcW w:w="2694" w:type="dxa"/>
            <w:gridSpan w:val="2"/>
            <w:tcBorders>
              <w:left w:val="single" w:sz="4" w:space="0" w:color="auto"/>
            </w:tcBorders>
          </w:tcPr>
          <w:p w14:paraId="22C17E0F"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740DC955" w14:textId="77777777" w:rsidR="00A76A26" w:rsidRDefault="00A76A26" w:rsidP="00A82C4C">
            <w:pPr>
              <w:pStyle w:val="CRCoverPage"/>
              <w:spacing w:after="0"/>
              <w:rPr>
                <w:noProof/>
                <w:sz w:val="8"/>
                <w:szCs w:val="8"/>
              </w:rPr>
            </w:pPr>
          </w:p>
        </w:tc>
      </w:tr>
      <w:tr w:rsidR="00A76A26" w14:paraId="0570ACEB" w14:textId="77777777" w:rsidTr="00A82C4C">
        <w:tc>
          <w:tcPr>
            <w:tcW w:w="2694" w:type="dxa"/>
            <w:gridSpan w:val="2"/>
            <w:tcBorders>
              <w:left w:val="single" w:sz="4" w:space="0" w:color="auto"/>
            </w:tcBorders>
          </w:tcPr>
          <w:p w14:paraId="06314E17" w14:textId="77777777" w:rsidR="00A76A26" w:rsidRDefault="00A76A26"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D7C82" w14:textId="77777777" w:rsidR="00A76A26" w:rsidRDefault="00A76A26"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E4AE3" w14:textId="77777777" w:rsidR="00A76A26" w:rsidRDefault="00A76A26" w:rsidP="00A82C4C">
            <w:pPr>
              <w:pStyle w:val="CRCoverPage"/>
              <w:spacing w:after="0"/>
              <w:jc w:val="center"/>
              <w:rPr>
                <w:b/>
                <w:caps/>
                <w:noProof/>
              </w:rPr>
            </w:pPr>
            <w:r>
              <w:rPr>
                <w:b/>
                <w:caps/>
                <w:noProof/>
              </w:rPr>
              <w:t>N</w:t>
            </w:r>
          </w:p>
        </w:tc>
        <w:tc>
          <w:tcPr>
            <w:tcW w:w="2977" w:type="dxa"/>
            <w:gridSpan w:val="4"/>
          </w:tcPr>
          <w:p w14:paraId="32BBC121" w14:textId="77777777" w:rsidR="00A76A26" w:rsidRDefault="00A76A26"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CE095" w14:textId="77777777" w:rsidR="00A76A26" w:rsidRDefault="00A76A26" w:rsidP="00A82C4C">
            <w:pPr>
              <w:pStyle w:val="CRCoverPage"/>
              <w:spacing w:after="0"/>
              <w:ind w:left="99"/>
              <w:rPr>
                <w:noProof/>
              </w:rPr>
            </w:pPr>
          </w:p>
        </w:tc>
      </w:tr>
      <w:tr w:rsidR="00A76A26" w14:paraId="197C6542" w14:textId="77777777" w:rsidTr="00A82C4C">
        <w:tc>
          <w:tcPr>
            <w:tcW w:w="2694" w:type="dxa"/>
            <w:gridSpan w:val="2"/>
            <w:tcBorders>
              <w:left w:val="single" w:sz="4" w:space="0" w:color="auto"/>
            </w:tcBorders>
          </w:tcPr>
          <w:p w14:paraId="4EA65F5A" w14:textId="77777777" w:rsidR="00A76A26" w:rsidRDefault="00A76A26"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4F16F"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252F" w14:textId="490F1775" w:rsidR="00A76A26" w:rsidRDefault="00A76A26" w:rsidP="00A82C4C">
            <w:pPr>
              <w:pStyle w:val="CRCoverPage"/>
              <w:spacing w:after="0"/>
              <w:jc w:val="center"/>
              <w:rPr>
                <w:b/>
                <w:caps/>
                <w:noProof/>
              </w:rPr>
            </w:pPr>
            <w:r>
              <w:rPr>
                <w:b/>
                <w:caps/>
                <w:noProof/>
              </w:rPr>
              <w:t>X</w:t>
            </w:r>
          </w:p>
        </w:tc>
        <w:tc>
          <w:tcPr>
            <w:tcW w:w="2977" w:type="dxa"/>
            <w:gridSpan w:val="4"/>
          </w:tcPr>
          <w:p w14:paraId="06D27191" w14:textId="77777777" w:rsidR="00A76A26" w:rsidRDefault="00A76A26"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B73F5" w14:textId="77777777" w:rsidR="00A76A26" w:rsidRDefault="00A76A26" w:rsidP="00A82C4C">
            <w:pPr>
              <w:pStyle w:val="CRCoverPage"/>
              <w:spacing w:after="0"/>
              <w:ind w:left="99"/>
              <w:rPr>
                <w:noProof/>
              </w:rPr>
            </w:pPr>
            <w:r>
              <w:rPr>
                <w:noProof/>
              </w:rPr>
              <w:t xml:space="preserve">TS/TR ... CR ... </w:t>
            </w:r>
          </w:p>
        </w:tc>
      </w:tr>
      <w:tr w:rsidR="00A76A26" w14:paraId="0683F04A" w14:textId="77777777" w:rsidTr="00A82C4C">
        <w:tc>
          <w:tcPr>
            <w:tcW w:w="2694" w:type="dxa"/>
            <w:gridSpan w:val="2"/>
            <w:tcBorders>
              <w:left w:val="single" w:sz="4" w:space="0" w:color="auto"/>
            </w:tcBorders>
          </w:tcPr>
          <w:p w14:paraId="544553FE" w14:textId="77777777" w:rsidR="00A76A26" w:rsidRDefault="00A76A26"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407E6"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C71D" w14:textId="6303C49C" w:rsidR="00A76A26" w:rsidRDefault="00A76A26" w:rsidP="00A82C4C">
            <w:pPr>
              <w:pStyle w:val="CRCoverPage"/>
              <w:spacing w:after="0"/>
              <w:jc w:val="center"/>
              <w:rPr>
                <w:b/>
                <w:caps/>
                <w:noProof/>
              </w:rPr>
            </w:pPr>
            <w:r>
              <w:rPr>
                <w:b/>
                <w:caps/>
                <w:noProof/>
              </w:rPr>
              <w:t>X</w:t>
            </w:r>
          </w:p>
        </w:tc>
        <w:tc>
          <w:tcPr>
            <w:tcW w:w="2977" w:type="dxa"/>
            <w:gridSpan w:val="4"/>
          </w:tcPr>
          <w:p w14:paraId="3FA68518" w14:textId="77777777" w:rsidR="00A76A26" w:rsidRDefault="00A76A26"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CC73A" w14:textId="77777777" w:rsidR="00A76A26" w:rsidRDefault="00A76A26" w:rsidP="00A82C4C">
            <w:pPr>
              <w:pStyle w:val="CRCoverPage"/>
              <w:spacing w:after="0"/>
              <w:ind w:left="99"/>
              <w:rPr>
                <w:noProof/>
              </w:rPr>
            </w:pPr>
            <w:r>
              <w:rPr>
                <w:noProof/>
              </w:rPr>
              <w:t xml:space="preserve">TS/TR ... CR ... </w:t>
            </w:r>
          </w:p>
        </w:tc>
      </w:tr>
      <w:tr w:rsidR="00A76A26" w14:paraId="3F7BB546" w14:textId="77777777" w:rsidTr="00A82C4C">
        <w:tc>
          <w:tcPr>
            <w:tcW w:w="2694" w:type="dxa"/>
            <w:gridSpan w:val="2"/>
            <w:tcBorders>
              <w:left w:val="single" w:sz="4" w:space="0" w:color="auto"/>
            </w:tcBorders>
          </w:tcPr>
          <w:p w14:paraId="0EA5EFDF" w14:textId="77777777" w:rsidR="00A76A26" w:rsidRDefault="00A76A26"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FFF34"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E226B" w14:textId="229A7E19" w:rsidR="00A76A26" w:rsidRDefault="00A76A26" w:rsidP="00A82C4C">
            <w:pPr>
              <w:pStyle w:val="CRCoverPage"/>
              <w:spacing w:after="0"/>
              <w:jc w:val="center"/>
              <w:rPr>
                <w:b/>
                <w:caps/>
                <w:noProof/>
              </w:rPr>
            </w:pPr>
            <w:r>
              <w:rPr>
                <w:b/>
                <w:caps/>
                <w:noProof/>
              </w:rPr>
              <w:t>X</w:t>
            </w:r>
          </w:p>
        </w:tc>
        <w:tc>
          <w:tcPr>
            <w:tcW w:w="2977" w:type="dxa"/>
            <w:gridSpan w:val="4"/>
          </w:tcPr>
          <w:p w14:paraId="271B2303" w14:textId="77777777" w:rsidR="00A76A26" w:rsidRDefault="00A76A26"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AF026" w14:textId="77777777" w:rsidR="00A76A26" w:rsidRDefault="00A76A26" w:rsidP="00A82C4C">
            <w:pPr>
              <w:pStyle w:val="CRCoverPage"/>
              <w:spacing w:after="0"/>
              <w:ind w:left="99"/>
              <w:rPr>
                <w:noProof/>
              </w:rPr>
            </w:pPr>
            <w:r>
              <w:rPr>
                <w:noProof/>
              </w:rPr>
              <w:t xml:space="preserve">TS/TR ... CR ... </w:t>
            </w:r>
          </w:p>
        </w:tc>
      </w:tr>
      <w:tr w:rsidR="00A76A26" w14:paraId="0AD92C97" w14:textId="77777777" w:rsidTr="00A82C4C">
        <w:tc>
          <w:tcPr>
            <w:tcW w:w="2694" w:type="dxa"/>
            <w:gridSpan w:val="2"/>
            <w:tcBorders>
              <w:left w:val="single" w:sz="4" w:space="0" w:color="auto"/>
            </w:tcBorders>
          </w:tcPr>
          <w:p w14:paraId="07E6259C" w14:textId="77777777" w:rsidR="00A76A26" w:rsidRDefault="00A76A26" w:rsidP="00A82C4C">
            <w:pPr>
              <w:pStyle w:val="CRCoverPage"/>
              <w:spacing w:after="0"/>
              <w:rPr>
                <w:b/>
                <w:i/>
                <w:noProof/>
              </w:rPr>
            </w:pPr>
          </w:p>
        </w:tc>
        <w:tc>
          <w:tcPr>
            <w:tcW w:w="6946" w:type="dxa"/>
            <w:gridSpan w:val="9"/>
            <w:tcBorders>
              <w:right w:val="single" w:sz="4" w:space="0" w:color="auto"/>
            </w:tcBorders>
          </w:tcPr>
          <w:p w14:paraId="233D89B8" w14:textId="77777777" w:rsidR="00A76A26" w:rsidRDefault="00A76A26" w:rsidP="00A82C4C">
            <w:pPr>
              <w:pStyle w:val="CRCoverPage"/>
              <w:spacing w:after="0"/>
              <w:rPr>
                <w:noProof/>
              </w:rPr>
            </w:pPr>
          </w:p>
        </w:tc>
      </w:tr>
      <w:tr w:rsidR="00A76A26" w14:paraId="02339E3C" w14:textId="77777777" w:rsidTr="00A82C4C">
        <w:tc>
          <w:tcPr>
            <w:tcW w:w="2694" w:type="dxa"/>
            <w:gridSpan w:val="2"/>
            <w:tcBorders>
              <w:left w:val="single" w:sz="4" w:space="0" w:color="auto"/>
              <w:bottom w:val="single" w:sz="4" w:space="0" w:color="auto"/>
            </w:tcBorders>
          </w:tcPr>
          <w:p w14:paraId="4890610A" w14:textId="77777777" w:rsidR="00A76A26" w:rsidRDefault="00A76A26"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7A1B6" w14:textId="2D09FC4F" w:rsidR="00A76A26" w:rsidRDefault="00A76A26" w:rsidP="00A82C4C">
            <w:pPr>
              <w:pStyle w:val="CRCoverPage"/>
              <w:spacing w:after="0"/>
              <w:ind w:left="100"/>
              <w:rPr>
                <w:noProof/>
              </w:rPr>
            </w:pPr>
            <w:r>
              <w:rPr>
                <w:noProof/>
              </w:rPr>
              <w:t>TTCN</w:t>
            </w:r>
            <w:r w:rsidR="009577A8">
              <w:rPr>
                <w:noProof/>
              </w:rPr>
              <w:t xml:space="preserve"> Impact</w:t>
            </w:r>
          </w:p>
        </w:tc>
      </w:tr>
      <w:tr w:rsidR="00A76A26" w:rsidRPr="008863B9" w14:paraId="45CF1ED6" w14:textId="77777777" w:rsidTr="00A82C4C">
        <w:tc>
          <w:tcPr>
            <w:tcW w:w="2694" w:type="dxa"/>
            <w:gridSpan w:val="2"/>
            <w:tcBorders>
              <w:top w:val="single" w:sz="4" w:space="0" w:color="auto"/>
              <w:bottom w:val="single" w:sz="4" w:space="0" w:color="auto"/>
            </w:tcBorders>
          </w:tcPr>
          <w:p w14:paraId="114A127B" w14:textId="77777777" w:rsidR="00A76A26" w:rsidRPr="008863B9" w:rsidRDefault="00A76A26"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3B261" w14:textId="77777777" w:rsidR="00A76A26" w:rsidRPr="008863B9" w:rsidRDefault="00A76A26" w:rsidP="00A82C4C">
            <w:pPr>
              <w:pStyle w:val="CRCoverPage"/>
              <w:spacing w:after="0"/>
              <w:ind w:left="100"/>
              <w:rPr>
                <w:noProof/>
                <w:sz w:val="8"/>
                <w:szCs w:val="8"/>
              </w:rPr>
            </w:pPr>
          </w:p>
        </w:tc>
      </w:tr>
      <w:tr w:rsidR="00A76A26" w14:paraId="3A925D0C" w14:textId="77777777" w:rsidTr="00A82C4C">
        <w:tc>
          <w:tcPr>
            <w:tcW w:w="2694" w:type="dxa"/>
            <w:gridSpan w:val="2"/>
            <w:tcBorders>
              <w:top w:val="single" w:sz="4" w:space="0" w:color="auto"/>
              <w:left w:val="single" w:sz="4" w:space="0" w:color="auto"/>
              <w:bottom w:val="single" w:sz="4" w:space="0" w:color="auto"/>
            </w:tcBorders>
          </w:tcPr>
          <w:p w14:paraId="35DECB4A" w14:textId="77777777" w:rsidR="00A76A26" w:rsidRDefault="00A76A26"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0D57B" w14:textId="77777777" w:rsidR="00A76A26" w:rsidRPr="003020FF" w:rsidRDefault="00D771C7" w:rsidP="00A82C4C">
            <w:pPr>
              <w:pStyle w:val="CRCoverPage"/>
              <w:spacing w:after="0"/>
              <w:ind w:left="100"/>
              <w:rPr>
                <w:noProof/>
                <w:highlight w:val="yellow"/>
              </w:rPr>
            </w:pPr>
            <w:r w:rsidRPr="003020FF">
              <w:rPr>
                <w:noProof/>
                <w:highlight w:val="yellow"/>
              </w:rPr>
              <w:t>Added MT_SD condition as per comment</w:t>
            </w:r>
          </w:p>
          <w:p w14:paraId="4BE0F48C" w14:textId="77777777" w:rsidR="00D771C7" w:rsidRDefault="00D771C7" w:rsidP="00A82C4C">
            <w:pPr>
              <w:pStyle w:val="CRCoverPage"/>
              <w:spacing w:after="0"/>
              <w:ind w:left="100"/>
              <w:rPr>
                <w:noProof/>
              </w:rPr>
            </w:pPr>
            <w:r w:rsidRPr="003020FF">
              <w:rPr>
                <w:noProof/>
                <w:highlight w:val="yellow"/>
              </w:rPr>
              <w:t>Moved mt-SDT-ConfigCommonSIB-r18 under nonCriticalExtensions as per comme</w:t>
            </w:r>
            <w:r w:rsidR="00C52FED">
              <w:rPr>
                <w:noProof/>
                <w:highlight w:val="yellow"/>
              </w:rPr>
              <w:t>n</w:t>
            </w:r>
            <w:r w:rsidRPr="003020FF">
              <w:rPr>
                <w:noProof/>
                <w:highlight w:val="yellow"/>
              </w:rPr>
              <w:t>t</w:t>
            </w:r>
          </w:p>
          <w:p w14:paraId="3F299DAA" w14:textId="6561C9D1" w:rsidR="005F6F5F" w:rsidRDefault="00F93E84" w:rsidP="00A82C4C">
            <w:pPr>
              <w:pStyle w:val="CRCoverPage"/>
              <w:spacing w:after="0"/>
              <w:ind w:left="100"/>
              <w:rPr>
                <w:noProof/>
              </w:rPr>
            </w:pPr>
            <w:r w:rsidRPr="009825D6">
              <w:rPr>
                <w:noProof/>
                <w:highlight w:val="yellow"/>
              </w:rPr>
              <w:t>MT-SDT</w:t>
            </w:r>
            <w:r w:rsidRPr="009825D6">
              <w:rPr>
                <w:noProof/>
                <w:highlight w:val="yellow"/>
              </w:rPr>
              <w:t xml:space="preserve"> condition moved to </w:t>
            </w:r>
            <w:r w:rsidR="009825D6" w:rsidRPr="009825D6">
              <w:rPr>
                <w:noProof/>
                <w:highlight w:val="yellow"/>
                <w:lang w:val="fr-FR"/>
              </w:rPr>
              <w:t> nonCriticalExtension SEQUENCE {</w:t>
            </w:r>
          </w:p>
        </w:tc>
      </w:tr>
    </w:tbl>
    <w:p w14:paraId="19010612" w14:textId="77777777" w:rsidR="00A76A26" w:rsidRDefault="00A76A26" w:rsidP="00C30446">
      <w:pPr>
        <w:pStyle w:val="CRCoverPage"/>
        <w:tabs>
          <w:tab w:val="right" w:pos="9639"/>
        </w:tabs>
        <w:spacing w:after="0"/>
        <w:rPr>
          <w:b/>
          <w:noProof/>
          <w:sz w:val="24"/>
        </w:rPr>
      </w:pPr>
    </w:p>
    <w:p w14:paraId="66682431" w14:textId="77777777" w:rsidR="00A76A26" w:rsidRDefault="00A76A26"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54DCF39E" w14:textId="77777777" w:rsidR="00A45DEC" w:rsidRPr="00F4251E" w:rsidRDefault="00A45DEC" w:rsidP="00A45DEC">
      <w:pPr>
        <w:pStyle w:val="Heading4"/>
      </w:pPr>
      <w:bookmarkStart w:id="0" w:name="_Toc21353760"/>
      <w:bookmarkStart w:id="1" w:name="_Toc27749378"/>
      <w:r w:rsidRPr="00F4251E">
        <w:rPr>
          <w:i/>
        </w:rPr>
        <w:t>–</w:t>
      </w:r>
      <w:r w:rsidRPr="00F4251E">
        <w:rPr>
          <w:i/>
        </w:rPr>
        <w:tab/>
        <w:t>SIB1</w:t>
      </w:r>
      <w:bookmarkEnd w:id="0"/>
      <w:bookmarkEnd w:id="1"/>
    </w:p>
    <w:p w14:paraId="3B7ADAC0" w14:textId="77777777" w:rsidR="00A45DEC" w:rsidRPr="00F4251E" w:rsidRDefault="00A45DEC" w:rsidP="00A45DEC">
      <w:pPr>
        <w:pStyle w:val="TH"/>
      </w:pPr>
      <w:bookmarkStart w:id="2" w:name="_CRTable4_6_128"/>
      <w:r w:rsidRPr="00F4251E">
        <w:t xml:space="preserve">Table </w:t>
      </w:r>
      <w:bookmarkEnd w:id="2"/>
      <w:r w:rsidRPr="00F4251E">
        <w:t xml:space="preserve">4.6.1-28: </w:t>
      </w:r>
      <w:r w:rsidRPr="00F4251E">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5DEC" w:rsidRPr="00F4251E" w14:paraId="33F59783" w14:textId="77777777" w:rsidTr="006D3B8A">
        <w:trPr>
          <w:gridBefore w:val="1"/>
          <w:wBefore w:w="9" w:type="dxa"/>
        </w:trPr>
        <w:tc>
          <w:tcPr>
            <w:tcW w:w="9738" w:type="dxa"/>
            <w:gridSpan w:val="4"/>
          </w:tcPr>
          <w:p w14:paraId="7326D63B" w14:textId="77777777" w:rsidR="00A45DEC" w:rsidRPr="00F4251E" w:rsidRDefault="00A45DEC" w:rsidP="006D3B8A">
            <w:pPr>
              <w:pStyle w:val="TAL"/>
            </w:pPr>
            <w:r w:rsidRPr="00F4251E">
              <w:lastRenderedPageBreak/>
              <w:t>Derivation Path: TS 38.331 [6], clause 6.2.2</w:t>
            </w:r>
          </w:p>
        </w:tc>
      </w:tr>
      <w:tr w:rsidR="00A45DEC" w:rsidRPr="00F4251E" w14:paraId="57EE8D5A" w14:textId="77777777" w:rsidTr="006D3B8A">
        <w:tblPrEx>
          <w:tblCellMar>
            <w:left w:w="108" w:type="dxa"/>
            <w:right w:w="108" w:type="dxa"/>
          </w:tblCellMar>
        </w:tblPrEx>
        <w:tc>
          <w:tcPr>
            <w:tcW w:w="4535" w:type="dxa"/>
            <w:gridSpan w:val="2"/>
          </w:tcPr>
          <w:p w14:paraId="6FC23CA7" w14:textId="77777777" w:rsidR="00A45DEC" w:rsidRPr="00F4251E" w:rsidRDefault="00A45DEC" w:rsidP="006D3B8A">
            <w:pPr>
              <w:pStyle w:val="TAH"/>
            </w:pPr>
            <w:r w:rsidRPr="00F4251E">
              <w:t>Information Element</w:t>
            </w:r>
          </w:p>
        </w:tc>
        <w:tc>
          <w:tcPr>
            <w:tcW w:w="2267" w:type="dxa"/>
          </w:tcPr>
          <w:p w14:paraId="099DB820" w14:textId="77777777" w:rsidR="00A45DEC" w:rsidRPr="00F4251E" w:rsidRDefault="00A45DEC" w:rsidP="006D3B8A">
            <w:pPr>
              <w:pStyle w:val="TAH"/>
            </w:pPr>
            <w:r w:rsidRPr="00F4251E">
              <w:t>Value/remark</w:t>
            </w:r>
          </w:p>
        </w:tc>
        <w:tc>
          <w:tcPr>
            <w:tcW w:w="1700" w:type="dxa"/>
          </w:tcPr>
          <w:p w14:paraId="02AD5502" w14:textId="77777777" w:rsidR="00A45DEC" w:rsidRPr="00F4251E" w:rsidRDefault="00A45DEC" w:rsidP="006D3B8A">
            <w:pPr>
              <w:pStyle w:val="TAH"/>
            </w:pPr>
            <w:r w:rsidRPr="00F4251E">
              <w:t>Comment</w:t>
            </w:r>
          </w:p>
        </w:tc>
        <w:tc>
          <w:tcPr>
            <w:tcW w:w="1245" w:type="dxa"/>
          </w:tcPr>
          <w:p w14:paraId="4EA2D5BD" w14:textId="77777777" w:rsidR="00A45DEC" w:rsidRPr="00F4251E" w:rsidRDefault="00A45DEC" w:rsidP="006D3B8A">
            <w:pPr>
              <w:pStyle w:val="TAH"/>
            </w:pPr>
            <w:r w:rsidRPr="00F4251E">
              <w:t>Condition</w:t>
            </w:r>
          </w:p>
        </w:tc>
      </w:tr>
      <w:tr w:rsidR="00A45DEC" w:rsidRPr="00F4251E" w14:paraId="60C188C1" w14:textId="77777777" w:rsidTr="006D3B8A">
        <w:tblPrEx>
          <w:tblCellMar>
            <w:left w:w="108" w:type="dxa"/>
            <w:right w:w="108" w:type="dxa"/>
          </w:tblCellMar>
        </w:tblPrEx>
        <w:tc>
          <w:tcPr>
            <w:tcW w:w="4535" w:type="dxa"/>
            <w:gridSpan w:val="2"/>
          </w:tcPr>
          <w:p w14:paraId="75B1906E" w14:textId="77777777" w:rsidR="00A45DEC" w:rsidRPr="00F4251E" w:rsidRDefault="00A45DEC" w:rsidP="006D3B8A">
            <w:pPr>
              <w:pStyle w:val="TAL"/>
            </w:pPr>
            <w:r w:rsidRPr="00F4251E">
              <w:t>SIB</w:t>
            </w:r>
            <w:proofErr w:type="gramStart"/>
            <w:r w:rsidRPr="00F4251E">
              <w:t>1 ::=</w:t>
            </w:r>
            <w:proofErr w:type="gramEnd"/>
            <w:r w:rsidRPr="00F4251E">
              <w:t xml:space="preserve"> SEQUENCE {</w:t>
            </w:r>
          </w:p>
        </w:tc>
        <w:tc>
          <w:tcPr>
            <w:tcW w:w="2267" w:type="dxa"/>
          </w:tcPr>
          <w:p w14:paraId="37FECAE4" w14:textId="77777777" w:rsidR="00A45DEC" w:rsidRPr="00F4251E" w:rsidRDefault="00A45DEC" w:rsidP="006D3B8A">
            <w:pPr>
              <w:pStyle w:val="TAL"/>
            </w:pPr>
          </w:p>
        </w:tc>
        <w:tc>
          <w:tcPr>
            <w:tcW w:w="1700" w:type="dxa"/>
          </w:tcPr>
          <w:p w14:paraId="44BA5B47" w14:textId="77777777" w:rsidR="00A45DEC" w:rsidRPr="00F4251E" w:rsidRDefault="00A45DEC" w:rsidP="006D3B8A">
            <w:pPr>
              <w:pStyle w:val="TAL"/>
            </w:pPr>
          </w:p>
        </w:tc>
        <w:tc>
          <w:tcPr>
            <w:tcW w:w="1245" w:type="dxa"/>
          </w:tcPr>
          <w:p w14:paraId="3C4C9373" w14:textId="77777777" w:rsidR="00A45DEC" w:rsidRPr="00F4251E" w:rsidRDefault="00A45DEC" w:rsidP="006D3B8A">
            <w:pPr>
              <w:pStyle w:val="TAL"/>
            </w:pPr>
          </w:p>
        </w:tc>
      </w:tr>
      <w:tr w:rsidR="00A45DEC" w:rsidRPr="00F4251E" w14:paraId="1863FBE3" w14:textId="77777777" w:rsidTr="006D3B8A">
        <w:tblPrEx>
          <w:tblCellMar>
            <w:left w:w="108" w:type="dxa"/>
            <w:right w:w="108" w:type="dxa"/>
          </w:tblCellMar>
        </w:tblPrEx>
        <w:tc>
          <w:tcPr>
            <w:tcW w:w="4535" w:type="dxa"/>
            <w:gridSpan w:val="2"/>
          </w:tcPr>
          <w:p w14:paraId="7BA8361E" w14:textId="77777777" w:rsidR="00A45DEC" w:rsidRPr="00F4251E" w:rsidRDefault="00A45DEC" w:rsidP="006D3B8A">
            <w:pPr>
              <w:pStyle w:val="TAL"/>
            </w:pPr>
            <w:r w:rsidRPr="00F4251E">
              <w:t xml:space="preserve">  </w:t>
            </w:r>
            <w:proofErr w:type="spellStart"/>
            <w:r w:rsidRPr="00F4251E">
              <w:t>cellSelectionInfo</w:t>
            </w:r>
            <w:proofErr w:type="spellEnd"/>
            <w:r w:rsidRPr="00F4251E">
              <w:t xml:space="preserve"> SEQUENCE {</w:t>
            </w:r>
          </w:p>
        </w:tc>
        <w:tc>
          <w:tcPr>
            <w:tcW w:w="2267" w:type="dxa"/>
          </w:tcPr>
          <w:p w14:paraId="7F310D36" w14:textId="77777777" w:rsidR="00A45DEC" w:rsidRPr="00F4251E" w:rsidRDefault="00A45DEC" w:rsidP="006D3B8A">
            <w:pPr>
              <w:pStyle w:val="TAL"/>
            </w:pPr>
          </w:p>
        </w:tc>
        <w:tc>
          <w:tcPr>
            <w:tcW w:w="1700" w:type="dxa"/>
          </w:tcPr>
          <w:p w14:paraId="17D4DB9D" w14:textId="77777777" w:rsidR="00A45DEC" w:rsidRPr="00F4251E" w:rsidRDefault="00A45DEC" w:rsidP="006D3B8A">
            <w:pPr>
              <w:pStyle w:val="TAL"/>
            </w:pPr>
          </w:p>
        </w:tc>
        <w:tc>
          <w:tcPr>
            <w:tcW w:w="1245" w:type="dxa"/>
          </w:tcPr>
          <w:p w14:paraId="5BF9C769" w14:textId="77777777" w:rsidR="00A45DEC" w:rsidRPr="00F4251E" w:rsidRDefault="00A45DEC" w:rsidP="006D3B8A">
            <w:pPr>
              <w:pStyle w:val="TAL"/>
            </w:pPr>
          </w:p>
        </w:tc>
      </w:tr>
      <w:tr w:rsidR="00A45DEC" w:rsidRPr="00F4251E" w14:paraId="39BC21B7" w14:textId="77777777" w:rsidTr="006D3B8A">
        <w:tblPrEx>
          <w:tblCellMar>
            <w:left w:w="108" w:type="dxa"/>
            <w:right w:w="108" w:type="dxa"/>
          </w:tblCellMar>
        </w:tblPrEx>
        <w:tc>
          <w:tcPr>
            <w:tcW w:w="4535" w:type="dxa"/>
            <w:gridSpan w:val="2"/>
            <w:tcBorders>
              <w:bottom w:val="nil"/>
            </w:tcBorders>
          </w:tcPr>
          <w:p w14:paraId="4EC2E6CA" w14:textId="77777777" w:rsidR="00A45DEC" w:rsidRPr="00F4251E" w:rsidRDefault="00A45DEC" w:rsidP="006D3B8A">
            <w:pPr>
              <w:keepNext/>
              <w:keepLines/>
              <w:spacing w:after="0"/>
              <w:rPr>
                <w:rFonts w:ascii="Arial" w:hAnsi="Arial"/>
                <w:sz w:val="18"/>
              </w:rPr>
            </w:pPr>
            <w:r w:rsidRPr="00F4251E">
              <w:rPr>
                <w:rFonts w:ascii="Arial" w:hAnsi="Arial"/>
                <w:sz w:val="18"/>
              </w:rPr>
              <w:t xml:space="preserve">    q-</w:t>
            </w:r>
            <w:proofErr w:type="spellStart"/>
            <w:r w:rsidRPr="00F4251E">
              <w:rPr>
                <w:rFonts w:ascii="Arial" w:hAnsi="Arial"/>
                <w:sz w:val="18"/>
              </w:rPr>
              <w:t>RxLevMin</w:t>
            </w:r>
            <w:proofErr w:type="spellEnd"/>
          </w:p>
        </w:tc>
        <w:tc>
          <w:tcPr>
            <w:tcW w:w="2267" w:type="dxa"/>
          </w:tcPr>
          <w:p w14:paraId="261CBD7C" w14:textId="77777777" w:rsidR="00A45DEC" w:rsidRPr="00F4251E" w:rsidRDefault="00A45DEC" w:rsidP="006D3B8A">
            <w:pPr>
              <w:keepNext/>
              <w:keepLines/>
              <w:spacing w:after="0"/>
              <w:rPr>
                <w:rFonts w:ascii="Arial" w:hAnsi="Arial"/>
                <w:sz w:val="18"/>
              </w:rPr>
            </w:pPr>
            <w:r w:rsidRPr="00F4251E">
              <w:rPr>
                <w:rFonts w:ascii="Arial" w:hAnsi="Arial"/>
                <w:sz w:val="18"/>
              </w:rPr>
              <w:t>-70</w:t>
            </w:r>
          </w:p>
        </w:tc>
        <w:tc>
          <w:tcPr>
            <w:tcW w:w="1700" w:type="dxa"/>
          </w:tcPr>
          <w:p w14:paraId="379DF951" w14:textId="77777777" w:rsidR="00A45DEC" w:rsidRPr="00F4251E" w:rsidRDefault="00A45DEC" w:rsidP="006D3B8A">
            <w:pPr>
              <w:keepNext/>
              <w:keepLines/>
              <w:spacing w:after="0"/>
              <w:rPr>
                <w:rFonts w:ascii="Arial" w:hAnsi="Arial"/>
                <w:sz w:val="18"/>
              </w:rPr>
            </w:pPr>
            <w:r w:rsidRPr="00F4251E">
              <w:rPr>
                <w:rFonts w:ascii="Arial" w:hAnsi="Arial"/>
                <w:sz w:val="18"/>
              </w:rPr>
              <w:t>-140 dBm</w:t>
            </w:r>
          </w:p>
        </w:tc>
        <w:tc>
          <w:tcPr>
            <w:tcW w:w="1245" w:type="dxa"/>
          </w:tcPr>
          <w:p w14:paraId="427265E7" w14:textId="77777777" w:rsidR="00A45DEC" w:rsidRPr="00F4251E" w:rsidRDefault="00A45DEC" w:rsidP="006D3B8A">
            <w:pPr>
              <w:keepNext/>
              <w:keepLines/>
              <w:spacing w:after="0"/>
              <w:rPr>
                <w:rFonts w:ascii="Arial" w:hAnsi="Arial"/>
                <w:sz w:val="18"/>
              </w:rPr>
            </w:pPr>
            <w:r w:rsidRPr="00F4251E">
              <w:rPr>
                <w:rFonts w:ascii="Arial" w:hAnsi="Arial"/>
                <w:sz w:val="18"/>
              </w:rPr>
              <w:t>RF OR RRM</w:t>
            </w:r>
          </w:p>
        </w:tc>
      </w:tr>
      <w:tr w:rsidR="00A45DEC" w:rsidRPr="00F4251E" w14:paraId="608363C3" w14:textId="77777777" w:rsidTr="006D3B8A">
        <w:tblPrEx>
          <w:tblCellMar>
            <w:left w:w="108" w:type="dxa"/>
            <w:right w:w="108" w:type="dxa"/>
          </w:tblCellMar>
        </w:tblPrEx>
        <w:tc>
          <w:tcPr>
            <w:tcW w:w="4535" w:type="dxa"/>
            <w:gridSpan w:val="2"/>
            <w:tcBorders>
              <w:top w:val="nil"/>
              <w:bottom w:val="nil"/>
            </w:tcBorders>
          </w:tcPr>
          <w:p w14:paraId="0166384F" w14:textId="77777777" w:rsidR="00A45DEC" w:rsidRPr="00F4251E" w:rsidRDefault="00A45DEC" w:rsidP="006D3B8A">
            <w:pPr>
              <w:keepNext/>
              <w:keepLines/>
              <w:spacing w:after="0"/>
              <w:rPr>
                <w:rFonts w:ascii="Arial" w:hAnsi="Arial"/>
                <w:sz w:val="18"/>
              </w:rPr>
            </w:pPr>
          </w:p>
        </w:tc>
        <w:tc>
          <w:tcPr>
            <w:tcW w:w="2267" w:type="dxa"/>
          </w:tcPr>
          <w:p w14:paraId="498AE579" w14:textId="77777777" w:rsidR="00A45DEC" w:rsidRPr="00F4251E" w:rsidRDefault="00A45DEC" w:rsidP="006D3B8A">
            <w:pPr>
              <w:keepNext/>
              <w:keepLines/>
              <w:spacing w:after="0"/>
              <w:rPr>
                <w:rFonts w:ascii="Arial" w:hAnsi="Arial"/>
                <w:sz w:val="18"/>
              </w:rPr>
            </w:pPr>
            <w:r w:rsidRPr="00F4251E">
              <w:rPr>
                <w:rFonts w:ascii="Arial" w:hAnsi="Arial"/>
                <w:sz w:val="18"/>
              </w:rPr>
              <w:t>-55</w:t>
            </w:r>
          </w:p>
        </w:tc>
        <w:tc>
          <w:tcPr>
            <w:tcW w:w="1700" w:type="dxa"/>
          </w:tcPr>
          <w:p w14:paraId="70922454" w14:textId="77777777" w:rsidR="00A45DEC" w:rsidRPr="00F4251E" w:rsidRDefault="00A45DEC" w:rsidP="006D3B8A">
            <w:pPr>
              <w:keepNext/>
              <w:keepLines/>
              <w:spacing w:after="0"/>
              <w:rPr>
                <w:rFonts w:ascii="Arial" w:hAnsi="Arial"/>
                <w:sz w:val="18"/>
              </w:rPr>
            </w:pPr>
            <w:r w:rsidRPr="00F4251E">
              <w:rPr>
                <w:rFonts w:ascii="Arial" w:hAnsi="Arial"/>
                <w:sz w:val="18"/>
              </w:rPr>
              <w:t>-110 dBm</w:t>
            </w:r>
          </w:p>
        </w:tc>
        <w:tc>
          <w:tcPr>
            <w:tcW w:w="1245" w:type="dxa"/>
          </w:tcPr>
          <w:p w14:paraId="318899DC" w14:textId="77777777" w:rsidR="00A45DEC" w:rsidRPr="00F4251E" w:rsidRDefault="00A45DEC" w:rsidP="006D3B8A">
            <w:pPr>
              <w:keepNext/>
              <w:keepLines/>
              <w:spacing w:after="0"/>
              <w:rPr>
                <w:rFonts w:ascii="Arial" w:hAnsi="Arial"/>
                <w:sz w:val="18"/>
              </w:rPr>
            </w:pPr>
            <w:r w:rsidRPr="00F4251E">
              <w:rPr>
                <w:rFonts w:ascii="Arial" w:hAnsi="Arial"/>
                <w:sz w:val="18"/>
              </w:rPr>
              <w:t>SIG AND FR1</w:t>
            </w:r>
          </w:p>
        </w:tc>
      </w:tr>
      <w:tr w:rsidR="00A45DEC" w:rsidRPr="00F4251E" w14:paraId="4208D746" w14:textId="77777777" w:rsidTr="006D3B8A">
        <w:tblPrEx>
          <w:tblCellMar>
            <w:left w:w="108" w:type="dxa"/>
            <w:right w:w="108" w:type="dxa"/>
          </w:tblCellMar>
        </w:tblPrEx>
        <w:tc>
          <w:tcPr>
            <w:tcW w:w="4535" w:type="dxa"/>
            <w:gridSpan w:val="2"/>
            <w:tcBorders>
              <w:top w:val="nil"/>
            </w:tcBorders>
          </w:tcPr>
          <w:p w14:paraId="2B971DB0" w14:textId="77777777" w:rsidR="00A45DEC" w:rsidRPr="00F4251E" w:rsidRDefault="00A45DEC" w:rsidP="006D3B8A">
            <w:pPr>
              <w:keepNext/>
              <w:keepLines/>
              <w:spacing w:after="0"/>
              <w:rPr>
                <w:rFonts w:ascii="Arial" w:hAnsi="Arial"/>
                <w:sz w:val="18"/>
              </w:rPr>
            </w:pPr>
          </w:p>
        </w:tc>
        <w:tc>
          <w:tcPr>
            <w:tcW w:w="2267" w:type="dxa"/>
          </w:tcPr>
          <w:p w14:paraId="5F5AA75A" w14:textId="77777777" w:rsidR="00A45DEC" w:rsidRPr="00F4251E" w:rsidRDefault="00A45DEC" w:rsidP="006D3B8A">
            <w:pPr>
              <w:keepNext/>
              <w:keepLines/>
              <w:spacing w:after="0"/>
              <w:rPr>
                <w:rFonts w:ascii="Arial" w:hAnsi="Arial"/>
                <w:sz w:val="18"/>
              </w:rPr>
            </w:pPr>
            <w:r w:rsidRPr="00F4251E">
              <w:rPr>
                <w:rFonts w:ascii="Arial" w:hAnsi="Arial"/>
                <w:sz w:val="18"/>
              </w:rPr>
              <w:t>ROUND((-110+</w:t>
            </w:r>
            <w:proofErr w:type="gramStart"/>
            <w:r w:rsidRPr="00F4251E">
              <w:rPr>
                <w:rFonts w:ascii="Arial" w:hAnsi="Arial"/>
                <w:sz w:val="18"/>
              </w:rPr>
              <w:t>Delta(</w:t>
            </w:r>
            <w:proofErr w:type="spellStart"/>
            <w:proofErr w:type="gramEnd"/>
            <w:r w:rsidRPr="00F4251E">
              <w:rPr>
                <w:rFonts w:ascii="Arial" w:hAnsi="Arial"/>
                <w:sz w:val="18"/>
              </w:rPr>
              <w:t>NRfs</w:t>
            </w:r>
            <w:proofErr w:type="spellEnd"/>
            <w:r w:rsidRPr="00F4251E">
              <w:rPr>
                <w:rFonts w:ascii="Arial" w:hAnsi="Arial"/>
                <w:sz w:val="18"/>
              </w:rPr>
              <w:t>))/2)</w:t>
            </w:r>
          </w:p>
        </w:tc>
        <w:tc>
          <w:tcPr>
            <w:tcW w:w="1700" w:type="dxa"/>
          </w:tcPr>
          <w:p w14:paraId="33D30D4D" w14:textId="77777777" w:rsidR="00A45DEC" w:rsidRPr="00F4251E" w:rsidRDefault="00A45DEC" w:rsidP="006D3B8A">
            <w:pPr>
              <w:keepNext/>
              <w:keepLines/>
              <w:spacing w:after="0"/>
              <w:rPr>
                <w:rFonts w:ascii="Arial" w:hAnsi="Arial"/>
                <w:sz w:val="18"/>
              </w:rPr>
            </w:pPr>
            <w:r w:rsidRPr="00F4251E">
              <w:rPr>
                <w:rFonts w:ascii="Arial" w:hAnsi="Arial"/>
                <w:sz w:val="18"/>
              </w:rPr>
              <w:t>-110+</w:t>
            </w:r>
            <w:proofErr w:type="gramStart"/>
            <w:r w:rsidRPr="00F4251E">
              <w:rPr>
                <w:rFonts w:ascii="Arial" w:hAnsi="Arial"/>
                <w:sz w:val="18"/>
              </w:rPr>
              <w:t>Delta(</w:t>
            </w:r>
            <w:proofErr w:type="spellStart"/>
            <w:proofErr w:type="gramEnd"/>
            <w:r w:rsidRPr="00F4251E">
              <w:rPr>
                <w:rFonts w:ascii="Arial" w:hAnsi="Arial"/>
                <w:sz w:val="18"/>
              </w:rPr>
              <w:t>NRfs</w:t>
            </w:r>
            <w:proofErr w:type="spellEnd"/>
            <w:r w:rsidRPr="00F4251E">
              <w:rPr>
                <w:rFonts w:ascii="Arial" w:hAnsi="Arial"/>
                <w:sz w:val="18"/>
              </w:rPr>
              <w:t>)</w:t>
            </w:r>
          </w:p>
        </w:tc>
        <w:tc>
          <w:tcPr>
            <w:tcW w:w="1245" w:type="dxa"/>
          </w:tcPr>
          <w:p w14:paraId="42B20223" w14:textId="77777777" w:rsidR="00A45DEC" w:rsidRPr="00F4251E" w:rsidRDefault="00A45DEC" w:rsidP="006D3B8A">
            <w:pPr>
              <w:keepNext/>
              <w:keepLines/>
              <w:spacing w:after="0"/>
              <w:rPr>
                <w:rFonts w:ascii="Arial" w:hAnsi="Arial"/>
                <w:sz w:val="18"/>
              </w:rPr>
            </w:pPr>
            <w:r w:rsidRPr="00F4251E">
              <w:rPr>
                <w:rFonts w:ascii="Arial" w:hAnsi="Arial"/>
                <w:sz w:val="18"/>
              </w:rPr>
              <w:t>SIG AND FR2</w:t>
            </w:r>
          </w:p>
        </w:tc>
      </w:tr>
      <w:tr w:rsidR="00A45DEC" w:rsidRPr="00F4251E" w14:paraId="75D5A192" w14:textId="77777777" w:rsidTr="006D3B8A">
        <w:tblPrEx>
          <w:tblCellMar>
            <w:left w:w="108" w:type="dxa"/>
            <w:right w:w="108" w:type="dxa"/>
          </w:tblCellMar>
        </w:tblPrEx>
        <w:tc>
          <w:tcPr>
            <w:tcW w:w="4535" w:type="dxa"/>
            <w:gridSpan w:val="2"/>
          </w:tcPr>
          <w:p w14:paraId="68377B1C" w14:textId="77777777" w:rsidR="00A45DEC" w:rsidRPr="00F4251E" w:rsidRDefault="00A45DEC" w:rsidP="006D3B8A">
            <w:pPr>
              <w:pStyle w:val="TAL"/>
            </w:pPr>
            <w:r w:rsidRPr="00F4251E">
              <w:t xml:space="preserve">    q-</w:t>
            </w:r>
            <w:proofErr w:type="spellStart"/>
            <w:r w:rsidRPr="00F4251E">
              <w:t>RxLevMinOffset</w:t>
            </w:r>
            <w:proofErr w:type="spellEnd"/>
          </w:p>
        </w:tc>
        <w:tc>
          <w:tcPr>
            <w:tcW w:w="2267" w:type="dxa"/>
          </w:tcPr>
          <w:p w14:paraId="337AC37B" w14:textId="77777777" w:rsidR="00A45DEC" w:rsidRPr="00F4251E" w:rsidRDefault="00A45DEC" w:rsidP="006D3B8A">
            <w:pPr>
              <w:pStyle w:val="TAL"/>
            </w:pPr>
            <w:r w:rsidRPr="00F4251E">
              <w:t>Not present</w:t>
            </w:r>
          </w:p>
        </w:tc>
        <w:tc>
          <w:tcPr>
            <w:tcW w:w="1700" w:type="dxa"/>
          </w:tcPr>
          <w:p w14:paraId="07AA0527" w14:textId="77777777" w:rsidR="00A45DEC" w:rsidRPr="00F4251E" w:rsidRDefault="00A45DEC" w:rsidP="006D3B8A">
            <w:pPr>
              <w:pStyle w:val="TAL"/>
            </w:pPr>
          </w:p>
        </w:tc>
        <w:tc>
          <w:tcPr>
            <w:tcW w:w="1245" w:type="dxa"/>
          </w:tcPr>
          <w:p w14:paraId="209456E0" w14:textId="77777777" w:rsidR="00A45DEC" w:rsidRPr="00F4251E" w:rsidRDefault="00A45DEC" w:rsidP="006D3B8A">
            <w:pPr>
              <w:pStyle w:val="TAL"/>
            </w:pPr>
          </w:p>
        </w:tc>
      </w:tr>
      <w:tr w:rsidR="00A45DEC" w:rsidRPr="00F4251E" w14:paraId="7E171834" w14:textId="77777777" w:rsidTr="006D3B8A">
        <w:tblPrEx>
          <w:tblCellMar>
            <w:left w:w="108" w:type="dxa"/>
            <w:right w:w="108" w:type="dxa"/>
          </w:tblCellMar>
        </w:tblPrEx>
        <w:tc>
          <w:tcPr>
            <w:tcW w:w="4535" w:type="dxa"/>
            <w:gridSpan w:val="2"/>
            <w:tcBorders>
              <w:bottom w:val="nil"/>
            </w:tcBorders>
          </w:tcPr>
          <w:p w14:paraId="1FA441D9" w14:textId="77777777" w:rsidR="00A45DEC" w:rsidRPr="00F4251E" w:rsidRDefault="00A45DEC" w:rsidP="006D3B8A">
            <w:pPr>
              <w:keepNext/>
              <w:keepLines/>
              <w:spacing w:after="0"/>
              <w:rPr>
                <w:rFonts w:ascii="Arial" w:hAnsi="Arial"/>
                <w:sz w:val="18"/>
              </w:rPr>
            </w:pPr>
            <w:r w:rsidRPr="00F4251E">
              <w:rPr>
                <w:rFonts w:ascii="Arial" w:hAnsi="Arial"/>
                <w:sz w:val="18"/>
              </w:rPr>
              <w:t xml:space="preserve">    q-</w:t>
            </w:r>
            <w:proofErr w:type="spellStart"/>
            <w:r w:rsidRPr="00F4251E">
              <w:rPr>
                <w:rFonts w:ascii="Arial" w:hAnsi="Arial"/>
                <w:sz w:val="18"/>
              </w:rPr>
              <w:t>RxLevMinSUL</w:t>
            </w:r>
            <w:proofErr w:type="spellEnd"/>
          </w:p>
        </w:tc>
        <w:tc>
          <w:tcPr>
            <w:tcW w:w="2267" w:type="dxa"/>
          </w:tcPr>
          <w:p w14:paraId="7B7ED335" w14:textId="77777777" w:rsidR="00A45DEC" w:rsidRPr="00F4251E" w:rsidRDefault="00A45DEC" w:rsidP="006D3B8A">
            <w:pPr>
              <w:keepNext/>
              <w:keepLines/>
              <w:spacing w:after="0"/>
              <w:rPr>
                <w:rFonts w:ascii="Arial" w:hAnsi="Arial"/>
                <w:sz w:val="18"/>
              </w:rPr>
            </w:pPr>
            <w:r w:rsidRPr="00F4251E">
              <w:rPr>
                <w:rFonts w:ascii="Arial" w:hAnsi="Arial"/>
                <w:sz w:val="18"/>
              </w:rPr>
              <w:t>Not Present</w:t>
            </w:r>
          </w:p>
        </w:tc>
        <w:tc>
          <w:tcPr>
            <w:tcW w:w="1700" w:type="dxa"/>
          </w:tcPr>
          <w:p w14:paraId="4B798CFE" w14:textId="77777777" w:rsidR="00A45DEC" w:rsidRPr="00F4251E" w:rsidRDefault="00A45DEC" w:rsidP="006D3B8A">
            <w:pPr>
              <w:keepNext/>
              <w:keepLines/>
              <w:spacing w:after="0"/>
              <w:rPr>
                <w:rFonts w:ascii="Arial" w:hAnsi="Arial"/>
                <w:sz w:val="18"/>
              </w:rPr>
            </w:pPr>
          </w:p>
        </w:tc>
        <w:tc>
          <w:tcPr>
            <w:tcW w:w="1245" w:type="dxa"/>
          </w:tcPr>
          <w:p w14:paraId="1122C61E" w14:textId="77777777" w:rsidR="00A45DEC" w:rsidRPr="00F4251E" w:rsidRDefault="00A45DEC" w:rsidP="006D3B8A">
            <w:pPr>
              <w:keepNext/>
              <w:keepLines/>
              <w:spacing w:after="0"/>
              <w:rPr>
                <w:rFonts w:ascii="Arial" w:hAnsi="Arial"/>
                <w:sz w:val="18"/>
              </w:rPr>
            </w:pPr>
          </w:p>
        </w:tc>
      </w:tr>
      <w:tr w:rsidR="00A45DEC" w:rsidRPr="00F4251E" w14:paraId="258D4148" w14:textId="77777777" w:rsidTr="006D3B8A">
        <w:tblPrEx>
          <w:tblCellMar>
            <w:left w:w="108" w:type="dxa"/>
            <w:right w:w="108" w:type="dxa"/>
          </w:tblCellMar>
        </w:tblPrEx>
        <w:tc>
          <w:tcPr>
            <w:tcW w:w="4535" w:type="dxa"/>
            <w:gridSpan w:val="2"/>
            <w:tcBorders>
              <w:top w:val="nil"/>
              <w:bottom w:val="nil"/>
            </w:tcBorders>
          </w:tcPr>
          <w:p w14:paraId="570882A4" w14:textId="77777777" w:rsidR="00A45DEC" w:rsidRPr="00F4251E" w:rsidRDefault="00A45DEC" w:rsidP="006D3B8A">
            <w:pPr>
              <w:keepNext/>
              <w:keepLines/>
              <w:spacing w:after="0"/>
              <w:rPr>
                <w:rFonts w:ascii="Arial" w:hAnsi="Arial"/>
                <w:sz w:val="18"/>
              </w:rPr>
            </w:pPr>
          </w:p>
        </w:tc>
        <w:tc>
          <w:tcPr>
            <w:tcW w:w="2267" w:type="dxa"/>
          </w:tcPr>
          <w:p w14:paraId="7C88C23D" w14:textId="77777777" w:rsidR="00A45DEC" w:rsidRPr="00F4251E" w:rsidRDefault="00A45DEC" w:rsidP="006D3B8A">
            <w:pPr>
              <w:keepNext/>
              <w:keepLines/>
              <w:spacing w:after="0"/>
              <w:rPr>
                <w:rFonts w:ascii="Arial" w:hAnsi="Arial"/>
                <w:sz w:val="18"/>
              </w:rPr>
            </w:pPr>
            <w:r w:rsidRPr="00F4251E">
              <w:rPr>
                <w:rFonts w:ascii="Arial" w:hAnsi="Arial"/>
                <w:sz w:val="18"/>
              </w:rPr>
              <w:t>-70</w:t>
            </w:r>
          </w:p>
        </w:tc>
        <w:tc>
          <w:tcPr>
            <w:tcW w:w="1700" w:type="dxa"/>
          </w:tcPr>
          <w:p w14:paraId="2590973F" w14:textId="77777777" w:rsidR="00A45DEC" w:rsidRPr="00F4251E" w:rsidRDefault="00A45DEC" w:rsidP="006D3B8A">
            <w:pPr>
              <w:keepNext/>
              <w:keepLines/>
              <w:spacing w:after="0"/>
              <w:rPr>
                <w:rFonts w:ascii="Arial" w:hAnsi="Arial"/>
                <w:sz w:val="18"/>
              </w:rPr>
            </w:pPr>
            <w:r w:rsidRPr="00F4251E">
              <w:rPr>
                <w:rFonts w:ascii="Arial" w:hAnsi="Arial"/>
                <w:sz w:val="18"/>
              </w:rPr>
              <w:t>-140 dBm</w:t>
            </w:r>
          </w:p>
        </w:tc>
        <w:tc>
          <w:tcPr>
            <w:tcW w:w="1245" w:type="dxa"/>
          </w:tcPr>
          <w:p w14:paraId="370713BE" w14:textId="77777777" w:rsidR="00A45DEC" w:rsidRPr="00F4251E" w:rsidRDefault="00A45DEC" w:rsidP="006D3B8A">
            <w:pPr>
              <w:keepNext/>
              <w:keepLines/>
              <w:spacing w:after="0"/>
              <w:rPr>
                <w:rFonts w:ascii="Arial" w:hAnsi="Arial"/>
                <w:sz w:val="18"/>
              </w:rPr>
            </w:pPr>
            <w:r w:rsidRPr="00F4251E">
              <w:rPr>
                <w:rFonts w:ascii="Arial" w:hAnsi="Arial"/>
                <w:sz w:val="18"/>
              </w:rPr>
              <w:t>SUL AND (RF OR RRM)</w:t>
            </w:r>
          </w:p>
        </w:tc>
      </w:tr>
      <w:tr w:rsidR="00A45DEC" w:rsidRPr="00F4251E" w14:paraId="485AB257" w14:textId="77777777" w:rsidTr="006D3B8A">
        <w:tblPrEx>
          <w:tblCellMar>
            <w:left w:w="108" w:type="dxa"/>
            <w:right w:w="108" w:type="dxa"/>
          </w:tblCellMar>
        </w:tblPrEx>
        <w:tc>
          <w:tcPr>
            <w:tcW w:w="4535" w:type="dxa"/>
            <w:gridSpan w:val="2"/>
            <w:tcBorders>
              <w:top w:val="nil"/>
            </w:tcBorders>
          </w:tcPr>
          <w:p w14:paraId="370E3828" w14:textId="77777777" w:rsidR="00A45DEC" w:rsidRPr="00F4251E" w:rsidRDefault="00A45DEC" w:rsidP="006D3B8A">
            <w:pPr>
              <w:keepNext/>
              <w:keepLines/>
              <w:spacing w:after="0"/>
              <w:rPr>
                <w:rFonts w:ascii="Arial" w:hAnsi="Arial"/>
                <w:sz w:val="18"/>
              </w:rPr>
            </w:pPr>
          </w:p>
        </w:tc>
        <w:tc>
          <w:tcPr>
            <w:tcW w:w="2267" w:type="dxa"/>
          </w:tcPr>
          <w:p w14:paraId="378D1792" w14:textId="77777777" w:rsidR="00A45DEC" w:rsidRPr="00F4251E" w:rsidRDefault="00A45DEC" w:rsidP="006D3B8A">
            <w:pPr>
              <w:keepNext/>
              <w:keepLines/>
              <w:spacing w:after="0"/>
              <w:rPr>
                <w:rFonts w:ascii="Arial" w:hAnsi="Arial"/>
                <w:sz w:val="18"/>
              </w:rPr>
            </w:pPr>
            <w:r w:rsidRPr="00F4251E">
              <w:rPr>
                <w:rFonts w:ascii="Arial" w:hAnsi="Arial"/>
                <w:sz w:val="18"/>
              </w:rPr>
              <w:t>-55</w:t>
            </w:r>
          </w:p>
        </w:tc>
        <w:tc>
          <w:tcPr>
            <w:tcW w:w="1700" w:type="dxa"/>
          </w:tcPr>
          <w:p w14:paraId="3ACE08FE" w14:textId="77777777" w:rsidR="00A45DEC" w:rsidRPr="00F4251E" w:rsidRDefault="00A45DEC" w:rsidP="006D3B8A">
            <w:pPr>
              <w:keepNext/>
              <w:keepLines/>
              <w:spacing w:after="0"/>
              <w:rPr>
                <w:rFonts w:ascii="Arial" w:hAnsi="Arial"/>
                <w:sz w:val="18"/>
              </w:rPr>
            </w:pPr>
            <w:r w:rsidRPr="00F4251E">
              <w:rPr>
                <w:rFonts w:ascii="Arial" w:hAnsi="Arial"/>
                <w:sz w:val="18"/>
              </w:rPr>
              <w:t>-110 dBm</w:t>
            </w:r>
          </w:p>
        </w:tc>
        <w:tc>
          <w:tcPr>
            <w:tcW w:w="1245" w:type="dxa"/>
          </w:tcPr>
          <w:p w14:paraId="0D3BC0A8" w14:textId="77777777" w:rsidR="00A45DEC" w:rsidRPr="00F4251E" w:rsidRDefault="00A45DEC" w:rsidP="006D3B8A">
            <w:pPr>
              <w:keepNext/>
              <w:keepLines/>
              <w:spacing w:after="0"/>
              <w:rPr>
                <w:rFonts w:ascii="Arial" w:hAnsi="Arial"/>
                <w:sz w:val="18"/>
              </w:rPr>
            </w:pPr>
            <w:r w:rsidRPr="00F4251E">
              <w:rPr>
                <w:rFonts w:ascii="Arial" w:hAnsi="Arial"/>
                <w:sz w:val="18"/>
              </w:rPr>
              <w:t>SUL AND SIG</w:t>
            </w:r>
          </w:p>
        </w:tc>
      </w:tr>
      <w:tr w:rsidR="00A45DEC" w:rsidRPr="00F4251E" w14:paraId="50903917" w14:textId="77777777" w:rsidTr="006D3B8A">
        <w:tblPrEx>
          <w:tblCellMar>
            <w:left w:w="108" w:type="dxa"/>
            <w:right w:w="108" w:type="dxa"/>
          </w:tblCellMar>
        </w:tblPrEx>
        <w:tc>
          <w:tcPr>
            <w:tcW w:w="4535" w:type="dxa"/>
            <w:gridSpan w:val="2"/>
            <w:tcBorders>
              <w:bottom w:val="nil"/>
            </w:tcBorders>
          </w:tcPr>
          <w:p w14:paraId="5A788E1E" w14:textId="77777777" w:rsidR="00A45DEC" w:rsidRPr="00F4251E" w:rsidRDefault="00A45DEC" w:rsidP="006D3B8A">
            <w:pPr>
              <w:pStyle w:val="TAL"/>
            </w:pPr>
            <w:r w:rsidRPr="00F4251E">
              <w:t xml:space="preserve">    q-</w:t>
            </w:r>
            <w:proofErr w:type="spellStart"/>
            <w:r w:rsidRPr="00F4251E">
              <w:t>QualMin</w:t>
            </w:r>
            <w:proofErr w:type="spellEnd"/>
          </w:p>
        </w:tc>
        <w:tc>
          <w:tcPr>
            <w:tcW w:w="2267" w:type="dxa"/>
          </w:tcPr>
          <w:p w14:paraId="5DF0FEEC" w14:textId="77777777" w:rsidR="00A45DEC" w:rsidRPr="00F4251E" w:rsidRDefault="00A45DEC" w:rsidP="006D3B8A">
            <w:pPr>
              <w:pStyle w:val="TAL"/>
            </w:pPr>
            <w:r w:rsidRPr="00F4251E">
              <w:t>-20</w:t>
            </w:r>
          </w:p>
        </w:tc>
        <w:tc>
          <w:tcPr>
            <w:tcW w:w="1700" w:type="dxa"/>
          </w:tcPr>
          <w:p w14:paraId="01707E67" w14:textId="77777777" w:rsidR="00A45DEC" w:rsidRPr="00F4251E" w:rsidRDefault="00A45DEC" w:rsidP="006D3B8A">
            <w:pPr>
              <w:pStyle w:val="TAL"/>
            </w:pPr>
            <w:r w:rsidRPr="00F4251E">
              <w:t>-20dB</w:t>
            </w:r>
          </w:p>
        </w:tc>
        <w:tc>
          <w:tcPr>
            <w:tcW w:w="1245" w:type="dxa"/>
          </w:tcPr>
          <w:p w14:paraId="53ADE0A7" w14:textId="77777777" w:rsidR="00A45DEC" w:rsidRPr="00F4251E" w:rsidRDefault="00A45DEC" w:rsidP="006D3B8A">
            <w:pPr>
              <w:pStyle w:val="TAL"/>
            </w:pPr>
            <w:r w:rsidRPr="00F4251E">
              <w:t>QBASED</w:t>
            </w:r>
          </w:p>
        </w:tc>
      </w:tr>
      <w:tr w:rsidR="00A45DEC" w:rsidRPr="00F4251E" w14:paraId="3337FD14" w14:textId="77777777" w:rsidTr="006D3B8A">
        <w:tblPrEx>
          <w:tblCellMar>
            <w:left w:w="108" w:type="dxa"/>
            <w:right w:w="108" w:type="dxa"/>
          </w:tblCellMar>
        </w:tblPrEx>
        <w:tc>
          <w:tcPr>
            <w:tcW w:w="4535" w:type="dxa"/>
            <w:gridSpan w:val="2"/>
            <w:tcBorders>
              <w:top w:val="nil"/>
            </w:tcBorders>
          </w:tcPr>
          <w:p w14:paraId="47EB052A" w14:textId="77777777" w:rsidR="00A45DEC" w:rsidRPr="00F4251E" w:rsidRDefault="00A45DEC" w:rsidP="006D3B8A">
            <w:pPr>
              <w:pStyle w:val="TAL"/>
            </w:pPr>
          </w:p>
        </w:tc>
        <w:tc>
          <w:tcPr>
            <w:tcW w:w="2267" w:type="dxa"/>
          </w:tcPr>
          <w:p w14:paraId="1E3205FC" w14:textId="77777777" w:rsidR="00A45DEC" w:rsidRPr="00F4251E" w:rsidRDefault="00A45DEC" w:rsidP="006D3B8A">
            <w:pPr>
              <w:pStyle w:val="TAL"/>
            </w:pPr>
            <w:r w:rsidRPr="00F4251E">
              <w:t>Not present</w:t>
            </w:r>
          </w:p>
        </w:tc>
        <w:tc>
          <w:tcPr>
            <w:tcW w:w="1700" w:type="dxa"/>
          </w:tcPr>
          <w:p w14:paraId="001C5357" w14:textId="77777777" w:rsidR="00A45DEC" w:rsidRPr="00F4251E" w:rsidRDefault="00A45DEC" w:rsidP="006D3B8A">
            <w:pPr>
              <w:pStyle w:val="TAL"/>
            </w:pPr>
          </w:p>
        </w:tc>
        <w:tc>
          <w:tcPr>
            <w:tcW w:w="1245" w:type="dxa"/>
          </w:tcPr>
          <w:p w14:paraId="59B5EC52" w14:textId="77777777" w:rsidR="00A45DEC" w:rsidRPr="00F4251E" w:rsidRDefault="00A45DEC" w:rsidP="006D3B8A">
            <w:pPr>
              <w:pStyle w:val="TAL"/>
            </w:pPr>
          </w:p>
        </w:tc>
      </w:tr>
      <w:tr w:rsidR="00A45DEC" w:rsidRPr="00F4251E" w14:paraId="4E5C7622" w14:textId="77777777" w:rsidTr="006D3B8A">
        <w:tblPrEx>
          <w:tblCellMar>
            <w:left w:w="108" w:type="dxa"/>
            <w:right w:w="108" w:type="dxa"/>
          </w:tblCellMar>
        </w:tblPrEx>
        <w:tc>
          <w:tcPr>
            <w:tcW w:w="4535" w:type="dxa"/>
            <w:gridSpan w:val="2"/>
          </w:tcPr>
          <w:p w14:paraId="05F4B0BA" w14:textId="77777777" w:rsidR="00A45DEC" w:rsidRPr="00F4251E" w:rsidRDefault="00A45DEC" w:rsidP="006D3B8A">
            <w:pPr>
              <w:pStyle w:val="TAL"/>
            </w:pPr>
            <w:r w:rsidRPr="00F4251E">
              <w:t xml:space="preserve">    q-</w:t>
            </w:r>
            <w:proofErr w:type="spellStart"/>
            <w:r w:rsidRPr="00F4251E">
              <w:t>QualMinOffset</w:t>
            </w:r>
            <w:proofErr w:type="spellEnd"/>
          </w:p>
        </w:tc>
        <w:tc>
          <w:tcPr>
            <w:tcW w:w="2267" w:type="dxa"/>
          </w:tcPr>
          <w:p w14:paraId="172C757D" w14:textId="77777777" w:rsidR="00A45DEC" w:rsidRPr="00F4251E" w:rsidRDefault="00A45DEC" w:rsidP="006D3B8A">
            <w:pPr>
              <w:pStyle w:val="TAL"/>
            </w:pPr>
            <w:r w:rsidRPr="00F4251E">
              <w:t>Not present</w:t>
            </w:r>
          </w:p>
        </w:tc>
        <w:tc>
          <w:tcPr>
            <w:tcW w:w="1700" w:type="dxa"/>
          </w:tcPr>
          <w:p w14:paraId="1FA3EC71" w14:textId="77777777" w:rsidR="00A45DEC" w:rsidRPr="00F4251E" w:rsidRDefault="00A45DEC" w:rsidP="006D3B8A">
            <w:pPr>
              <w:pStyle w:val="TAL"/>
            </w:pPr>
          </w:p>
        </w:tc>
        <w:tc>
          <w:tcPr>
            <w:tcW w:w="1245" w:type="dxa"/>
          </w:tcPr>
          <w:p w14:paraId="6EB26F15" w14:textId="77777777" w:rsidR="00A45DEC" w:rsidRPr="00F4251E" w:rsidRDefault="00A45DEC" w:rsidP="006D3B8A">
            <w:pPr>
              <w:pStyle w:val="TAL"/>
            </w:pPr>
          </w:p>
        </w:tc>
      </w:tr>
      <w:tr w:rsidR="00A45DEC" w:rsidRPr="00F4251E" w14:paraId="5FBC8CCD" w14:textId="77777777" w:rsidTr="006D3B8A">
        <w:tblPrEx>
          <w:tblCellMar>
            <w:left w:w="108" w:type="dxa"/>
            <w:right w:w="108" w:type="dxa"/>
          </w:tblCellMar>
        </w:tblPrEx>
        <w:tc>
          <w:tcPr>
            <w:tcW w:w="4535" w:type="dxa"/>
            <w:gridSpan w:val="2"/>
          </w:tcPr>
          <w:p w14:paraId="4C2CD9C8" w14:textId="77777777" w:rsidR="00A45DEC" w:rsidRPr="00F4251E" w:rsidRDefault="00A45DEC" w:rsidP="006D3B8A">
            <w:pPr>
              <w:pStyle w:val="TAL"/>
            </w:pPr>
            <w:r w:rsidRPr="00F4251E">
              <w:t xml:space="preserve">  }</w:t>
            </w:r>
          </w:p>
        </w:tc>
        <w:tc>
          <w:tcPr>
            <w:tcW w:w="2267" w:type="dxa"/>
          </w:tcPr>
          <w:p w14:paraId="6FABA8EB" w14:textId="77777777" w:rsidR="00A45DEC" w:rsidRPr="00F4251E" w:rsidRDefault="00A45DEC" w:rsidP="006D3B8A">
            <w:pPr>
              <w:pStyle w:val="TAL"/>
            </w:pPr>
          </w:p>
        </w:tc>
        <w:tc>
          <w:tcPr>
            <w:tcW w:w="1700" w:type="dxa"/>
          </w:tcPr>
          <w:p w14:paraId="277C225A" w14:textId="77777777" w:rsidR="00A45DEC" w:rsidRPr="00F4251E" w:rsidRDefault="00A45DEC" w:rsidP="006D3B8A">
            <w:pPr>
              <w:pStyle w:val="TAL"/>
            </w:pPr>
          </w:p>
        </w:tc>
        <w:tc>
          <w:tcPr>
            <w:tcW w:w="1245" w:type="dxa"/>
          </w:tcPr>
          <w:p w14:paraId="603EAE96" w14:textId="77777777" w:rsidR="00A45DEC" w:rsidRPr="00F4251E" w:rsidRDefault="00A45DEC" w:rsidP="006D3B8A">
            <w:pPr>
              <w:pStyle w:val="TAL"/>
            </w:pPr>
          </w:p>
        </w:tc>
      </w:tr>
      <w:tr w:rsidR="00A45DEC" w:rsidRPr="00F4251E" w14:paraId="6473119B" w14:textId="77777777" w:rsidTr="006D3B8A">
        <w:tblPrEx>
          <w:tblCellMar>
            <w:left w:w="108" w:type="dxa"/>
            <w:right w:w="108" w:type="dxa"/>
          </w:tblCellMar>
        </w:tblPrEx>
        <w:tc>
          <w:tcPr>
            <w:tcW w:w="4535" w:type="dxa"/>
            <w:gridSpan w:val="2"/>
          </w:tcPr>
          <w:p w14:paraId="5F728C48" w14:textId="77777777" w:rsidR="00A45DEC" w:rsidRPr="00F4251E" w:rsidRDefault="00A45DEC" w:rsidP="006D3B8A">
            <w:pPr>
              <w:pStyle w:val="TAL"/>
            </w:pPr>
            <w:r w:rsidRPr="00F4251E">
              <w:t xml:space="preserve">  </w:t>
            </w:r>
            <w:proofErr w:type="spellStart"/>
            <w:r w:rsidRPr="00F4251E">
              <w:t>cellAccessRelatedInfo</w:t>
            </w:r>
            <w:proofErr w:type="spellEnd"/>
          </w:p>
        </w:tc>
        <w:tc>
          <w:tcPr>
            <w:tcW w:w="2267" w:type="dxa"/>
          </w:tcPr>
          <w:p w14:paraId="487C9101" w14:textId="77777777" w:rsidR="00A45DEC" w:rsidRPr="00F4251E" w:rsidRDefault="00A45DEC" w:rsidP="006D3B8A">
            <w:pPr>
              <w:pStyle w:val="TAL"/>
            </w:pPr>
            <w:proofErr w:type="spellStart"/>
            <w:r w:rsidRPr="00F4251E">
              <w:t>CellAccessRelatedInfo</w:t>
            </w:r>
            <w:proofErr w:type="spellEnd"/>
          </w:p>
        </w:tc>
        <w:tc>
          <w:tcPr>
            <w:tcW w:w="1700" w:type="dxa"/>
          </w:tcPr>
          <w:p w14:paraId="6DD3ADF3" w14:textId="77777777" w:rsidR="00A45DEC" w:rsidRPr="00F4251E" w:rsidRDefault="00A45DEC" w:rsidP="006D3B8A">
            <w:pPr>
              <w:pStyle w:val="TAL"/>
            </w:pPr>
          </w:p>
        </w:tc>
        <w:tc>
          <w:tcPr>
            <w:tcW w:w="1245" w:type="dxa"/>
          </w:tcPr>
          <w:p w14:paraId="6CC53444" w14:textId="77777777" w:rsidR="00A45DEC" w:rsidRPr="00F4251E" w:rsidRDefault="00A45DEC" w:rsidP="006D3B8A">
            <w:pPr>
              <w:pStyle w:val="TAL"/>
            </w:pPr>
          </w:p>
        </w:tc>
      </w:tr>
      <w:tr w:rsidR="00A45DEC" w:rsidRPr="00F4251E" w14:paraId="11FE0746" w14:textId="77777777" w:rsidTr="006D3B8A">
        <w:tblPrEx>
          <w:tblCellMar>
            <w:left w:w="108" w:type="dxa"/>
            <w:right w:w="108" w:type="dxa"/>
          </w:tblCellMar>
        </w:tblPrEx>
        <w:tc>
          <w:tcPr>
            <w:tcW w:w="4535" w:type="dxa"/>
            <w:gridSpan w:val="2"/>
          </w:tcPr>
          <w:p w14:paraId="2D775FB8" w14:textId="77777777" w:rsidR="00A45DEC" w:rsidRPr="00F4251E" w:rsidRDefault="00A45DEC" w:rsidP="006D3B8A">
            <w:pPr>
              <w:pStyle w:val="TAL"/>
            </w:pPr>
            <w:r w:rsidRPr="00F4251E">
              <w:t xml:space="preserve">  </w:t>
            </w:r>
            <w:proofErr w:type="spellStart"/>
            <w:r w:rsidRPr="00F4251E">
              <w:t>connEstFailureControl</w:t>
            </w:r>
            <w:proofErr w:type="spellEnd"/>
          </w:p>
        </w:tc>
        <w:tc>
          <w:tcPr>
            <w:tcW w:w="2267" w:type="dxa"/>
          </w:tcPr>
          <w:p w14:paraId="579FEBB6" w14:textId="77777777" w:rsidR="00A45DEC" w:rsidRPr="00F4251E" w:rsidRDefault="00A45DEC" w:rsidP="006D3B8A">
            <w:pPr>
              <w:pStyle w:val="TAL"/>
            </w:pPr>
            <w:proofErr w:type="spellStart"/>
            <w:r w:rsidRPr="00F4251E">
              <w:t>ConnEstFailureControl</w:t>
            </w:r>
            <w:proofErr w:type="spellEnd"/>
          </w:p>
        </w:tc>
        <w:tc>
          <w:tcPr>
            <w:tcW w:w="1700" w:type="dxa"/>
          </w:tcPr>
          <w:p w14:paraId="2D22851A" w14:textId="77777777" w:rsidR="00A45DEC" w:rsidRPr="00F4251E" w:rsidRDefault="00A45DEC" w:rsidP="006D3B8A">
            <w:pPr>
              <w:pStyle w:val="TAL"/>
            </w:pPr>
          </w:p>
        </w:tc>
        <w:tc>
          <w:tcPr>
            <w:tcW w:w="1245" w:type="dxa"/>
          </w:tcPr>
          <w:p w14:paraId="20590413" w14:textId="77777777" w:rsidR="00A45DEC" w:rsidRPr="00F4251E" w:rsidRDefault="00A45DEC" w:rsidP="006D3B8A">
            <w:pPr>
              <w:pStyle w:val="TAL"/>
            </w:pPr>
          </w:p>
        </w:tc>
      </w:tr>
      <w:tr w:rsidR="00A45DEC" w:rsidRPr="00F4251E" w14:paraId="75779632" w14:textId="77777777" w:rsidTr="006D3B8A">
        <w:tblPrEx>
          <w:tblCellMar>
            <w:left w:w="108" w:type="dxa"/>
            <w:right w:w="108" w:type="dxa"/>
          </w:tblCellMar>
        </w:tblPrEx>
        <w:tc>
          <w:tcPr>
            <w:tcW w:w="4535" w:type="dxa"/>
            <w:gridSpan w:val="2"/>
            <w:tcBorders>
              <w:bottom w:val="nil"/>
            </w:tcBorders>
          </w:tcPr>
          <w:p w14:paraId="5969CF03" w14:textId="77777777" w:rsidR="00A45DEC" w:rsidRPr="00F4251E" w:rsidRDefault="00A45DEC" w:rsidP="006D3B8A">
            <w:pPr>
              <w:pStyle w:val="TAL"/>
            </w:pPr>
            <w:r w:rsidRPr="00F4251E">
              <w:t xml:space="preserve">  </w:t>
            </w:r>
            <w:bookmarkStart w:id="3" w:name="_Hlk528089768"/>
            <w:proofErr w:type="spellStart"/>
            <w:r w:rsidRPr="00F4251E">
              <w:t>si-SchedulingInfo</w:t>
            </w:r>
            <w:bookmarkEnd w:id="3"/>
            <w:proofErr w:type="spellEnd"/>
          </w:p>
        </w:tc>
        <w:tc>
          <w:tcPr>
            <w:tcW w:w="2267" w:type="dxa"/>
          </w:tcPr>
          <w:p w14:paraId="4B3783FA" w14:textId="77777777" w:rsidR="00A45DEC" w:rsidRPr="00F4251E" w:rsidRDefault="00A45DEC" w:rsidP="006D3B8A">
            <w:pPr>
              <w:pStyle w:val="TAL"/>
            </w:pPr>
            <w:r w:rsidRPr="00F4251E">
              <w:t>Not present</w:t>
            </w:r>
          </w:p>
        </w:tc>
        <w:tc>
          <w:tcPr>
            <w:tcW w:w="1700" w:type="dxa"/>
          </w:tcPr>
          <w:p w14:paraId="2BCED827" w14:textId="77777777" w:rsidR="00A45DEC" w:rsidRPr="00F4251E" w:rsidRDefault="00A45DEC" w:rsidP="006D3B8A">
            <w:pPr>
              <w:pStyle w:val="TAL"/>
            </w:pPr>
          </w:p>
        </w:tc>
        <w:tc>
          <w:tcPr>
            <w:tcW w:w="1245" w:type="dxa"/>
          </w:tcPr>
          <w:p w14:paraId="39470AD6" w14:textId="77777777" w:rsidR="00A45DEC" w:rsidRPr="00F4251E" w:rsidRDefault="00A45DEC" w:rsidP="006D3B8A">
            <w:pPr>
              <w:pStyle w:val="TAL"/>
            </w:pPr>
            <w:r w:rsidRPr="00F4251E">
              <w:t>NR_1</w:t>
            </w:r>
          </w:p>
        </w:tc>
      </w:tr>
      <w:tr w:rsidR="00A45DEC" w:rsidRPr="00F4251E" w14:paraId="0285D265" w14:textId="77777777" w:rsidTr="006D3B8A">
        <w:tblPrEx>
          <w:tblCellMar>
            <w:left w:w="108" w:type="dxa"/>
            <w:right w:w="108" w:type="dxa"/>
          </w:tblCellMar>
        </w:tblPrEx>
        <w:tc>
          <w:tcPr>
            <w:tcW w:w="4535" w:type="dxa"/>
            <w:gridSpan w:val="2"/>
            <w:tcBorders>
              <w:top w:val="nil"/>
              <w:bottom w:val="single" w:sz="4" w:space="0" w:color="auto"/>
            </w:tcBorders>
          </w:tcPr>
          <w:p w14:paraId="07C9EFEF" w14:textId="77777777" w:rsidR="00A45DEC" w:rsidRPr="00F4251E" w:rsidRDefault="00A45DEC" w:rsidP="006D3B8A">
            <w:pPr>
              <w:pStyle w:val="TAL"/>
            </w:pPr>
          </w:p>
        </w:tc>
        <w:tc>
          <w:tcPr>
            <w:tcW w:w="2267" w:type="dxa"/>
          </w:tcPr>
          <w:p w14:paraId="6906495C" w14:textId="77777777" w:rsidR="00A45DEC" w:rsidRPr="00F4251E" w:rsidRDefault="00A45DEC" w:rsidP="006D3B8A">
            <w:pPr>
              <w:pStyle w:val="TAL"/>
            </w:pPr>
            <w:r w:rsidRPr="00F4251E">
              <w:t>SI-</w:t>
            </w:r>
            <w:proofErr w:type="spellStart"/>
            <w:r w:rsidRPr="00F4251E">
              <w:t>SchedulingInfo</w:t>
            </w:r>
            <w:proofErr w:type="spellEnd"/>
          </w:p>
        </w:tc>
        <w:tc>
          <w:tcPr>
            <w:tcW w:w="1700" w:type="dxa"/>
          </w:tcPr>
          <w:p w14:paraId="31394EB3" w14:textId="77777777" w:rsidR="00A45DEC" w:rsidRPr="00F4251E" w:rsidRDefault="00A45DEC" w:rsidP="006D3B8A">
            <w:pPr>
              <w:pStyle w:val="TAL"/>
            </w:pPr>
          </w:p>
        </w:tc>
        <w:tc>
          <w:tcPr>
            <w:tcW w:w="1245" w:type="dxa"/>
          </w:tcPr>
          <w:p w14:paraId="7E8D01AA" w14:textId="77777777" w:rsidR="00A45DEC" w:rsidRPr="00F4251E" w:rsidRDefault="00A45DEC" w:rsidP="006D3B8A">
            <w:pPr>
              <w:pStyle w:val="TAL"/>
            </w:pPr>
          </w:p>
        </w:tc>
      </w:tr>
      <w:tr w:rsidR="00A45DEC" w:rsidRPr="00F4251E" w14:paraId="19A958A1" w14:textId="77777777" w:rsidTr="006D3B8A">
        <w:tblPrEx>
          <w:tblCellMar>
            <w:left w:w="108" w:type="dxa"/>
            <w:right w:w="108" w:type="dxa"/>
          </w:tblCellMar>
        </w:tblPrEx>
        <w:tc>
          <w:tcPr>
            <w:tcW w:w="4535" w:type="dxa"/>
            <w:gridSpan w:val="2"/>
            <w:tcBorders>
              <w:bottom w:val="nil"/>
            </w:tcBorders>
          </w:tcPr>
          <w:p w14:paraId="62E51513" w14:textId="77777777" w:rsidR="00A45DEC" w:rsidRPr="00F4251E" w:rsidRDefault="00A45DEC" w:rsidP="006D3B8A">
            <w:pPr>
              <w:pStyle w:val="TAL"/>
            </w:pPr>
            <w:r w:rsidRPr="00F4251E">
              <w:t xml:space="preserve">  </w:t>
            </w:r>
            <w:proofErr w:type="spellStart"/>
            <w:r w:rsidRPr="00F4251E">
              <w:t>servingCellConfigCommon</w:t>
            </w:r>
            <w:proofErr w:type="spellEnd"/>
          </w:p>
        </w:tc>
        <w:tc>
          <w:tcPr>
            <w:tcW w:w="2267" w:type="dxa"/>
          </w:tcPr>
          <w:p w14:paraId="09667670" w14:textId="77777777" w:rsidR="00A45DEC" w:rsidRPr="00F4251E" w:rsidRDefault="00A45DEC" w:rsidP="006D3B8A">
            <w:pPr>
              <w:pStyle w:val="TAL"/>
            </w:pPr>
            <w:proofErr w:type="spellStart"/>
            <w:r w:rsidRPr="00F4251E">
              <w:t>ServingCellConfigCommonSIB</w:t>
            </w:r>
            <w:proofErr w:type="spellEnd"/>
          </w:p>
        </w:tc>
        <w:tc>
          <w:tcPr>
            <w:tcW w:w="1700" w:type="dxa"/>
          </w:tcPr>
          <w:p w14:paraId="3ADA6CD2" w14:textId="77777777" w:rsidR="00A45DEC" w:rsidRPr="00F4251E" w:rsidRDefault="00A45DEC" w:rsidP="006D3B8A">
            <w:pPr>
              <w:pStyle w:val="TAL"/>
            </w:pPr>
          </w:p>
        </w:tc>
        <w:tc>
          <w:tcPr>
            <w:tcW w:w="1245" w:type="dxa"/>
          </w:tcPr>
          <w:p w14:paraId="688D8EBA" w14:textId="77777777" w:rsidR="00A45DEC" w:rsidRPr="00F4251E" w:rsidRDefault="00A45DEC" w:rsidP="006D3B8A">
            <w:pPr>
              <w:pStyle w:val="TAL"/>
            </w:pPr>
          </w:p>
        </w:tc>
      </w:tr>
      <w:tr w:rsidR="00A45DEC" w:rsidRPr="00F4251E" w14:paraId="60EBBAB4" w14:textId="77777777" w:rsidTr="006D3B8A">
        <w:tblPrEx>
          <w:tblCellMar>
            <w:left w:w="108" w:type="dxa"/>
            <w:right w:w="108" w:type="dxa"/>
          </w:tblCellMar>
        </w:tblPrEx>
        <w:tc>
          <w:tcPr>
            <w:tcW w:w="4535" w:type="dxa"/>
            <w:gridSpan w:val="2"/>
            <w:tcBorders>
              <w:top w:val="nil"/>
              <w:bottom w:val="nil"/>
            </w:tcBorders>
          </w:tcPr>
          <w:p w14:paraId="10B9D0EA" w14:textId="77777777" w:rsidR="00A45DEC" w:rsidRPr="00F4251E" w:rsidRDefault="00A45DEC" w:rsidP="006D3B8A">
            <w:pPr>
              <w:pStyle w:val="TAL"/>
            </w:pPr>
          </w:p>
        </w:tc>
        <w:tc>
          <w:tcPr>
            <w:tcW w:w="2267" w:type="dxa"/>
          </w:tcPr>
          <w:p w14:paraId="43904BDE" w14:textId="77777777" w:rsidR="00A45DEC" w:rsidRPr="00F4251E" w:rsidRDefault="00A45DEC" w:rsidP="006D3B8A">
            <w:pPr>
              <w:pStyle w:val="TAL"/>
            </w:pPr>
            <w:proofErr w:type="spellStart"/>
            <w:r w:rsidRPr="00F4251E">
              <w:t>ServingCellConfigCommonSIB</w:t>
            </w:r>
            <w:proofErr w:type="spellEnd"/>
            <w:r w:rsidRPr="00F4251E">
              <w:t xml:space="preserve"> with condition PEI</w:t>
            </w:r>
          </w:p>
        </w:tc>
        <w:tc>
          <w:tcPr>
            <w:tcW w:w="1700" w:type="dxa"/>
          </w:tcPr>
          <w:p w14:paraId="11BB5998" w14:textId="77777777" w:rsidR="00A45DEC" w:rsidRPr="00F4251E" w:rsidRDefault="00A45DEC" w:rsidP="006D3B8A">
            <w:pPr>
              <w:pStyle w:val="TAL"/>
            </w:pPr>
          </w:p>
        </w:tc>
        <w:tc>
          <w:tcPr>
            <w:tcW w:w="1245" w:type="dxa"/>
          </w:tcPr>
          <w:p w14:paraId="5B68DCCE" w14:textId="77777777" w:rsidR="00A45DEC" w:rsidRPr="00F4251E" w:rsidRDefault="00A45DEC" w:rsidP="006D3B8A">
            <w:pPr>
              <w:pStyle w:val="TAL"/>
            </w:pPr>
            <w:r w:rsidRPr="00F4251E">
              <w:t>PEI</w:t>
            </w:r>
          </w:p>
        </w:tc>
      </w:tr>
      <w:tr w:rsidR="00A45DEC" w:rsidRPr="00F4251E" w14:paraId="24794BBC" w14:textId="77777777" w:rsidTr="006D3B8A">
        <w:tblPrEx>
          <w:tblCellMar>
            <w:left w:w="108" w:type="dxa"/>
            <w:right w:w="108" w:type="dxa"/>
          </w:tblCellMar>
        </w:tblPrEx>
        <w:tc>
          <w:tcPr>
            <w:tcW w:w="4535" w:type="dxa"/>
            <w:gridSpan w:val="2"/>
            <w:tcBorders>
              <w:top w:val="nil"/>
            </w:tcBorders>
          </w:tcPr>
          <w:p w14:paraId="4E666C7F" w14:textId="77777777" w:rsidR="00A45DEC" w:rsidRPr="00F4251E" w:rsidRDefault="00A45DEC" w:rsidP="006D3B8A">
            <w:pPr>
              <w:pStyle w:val="TAL"/>
            </w:pPr>
          </w:p>
        </w:tc>
        <w:tc>
          <w:tcPr>
            <w:tcW w:w="2267" w:type="dxa"/>
          </w:tcPr>
          <w:p w14:paraId="4A5D2D8F" w14:textId="77777777" w:rsidR="00A45DEC" w:rsidRPr="00F4251E" w:rsidRDefault="00A45DEC" w:rsidP="006D3B8A">
            <w:pPr>
              <w:pStyle w:val="TAL"/>
            </w:pPr>
            <w:proofErr w:type="spellStart"/>
            <w:r w:rsidRPr="00F4251E">
              <w:t>ServingCellConfigCommonSIB</w:t>
            </w:r>
            <w:proofErr w:type="spellEnd"/>
            <w:r w:rsidRPr="00F4251E">
              <w:t xml:space="preserve"> with condition SDT</w:t>
            </w:r>
          </w:p>
        </w:tc>
        <w:tc>
          <w:tcPr>
            <w:tcW w:w="1700" w:type="dxa"/>
          </w:tcPr>
          <w:p w14:paraId="73A9B697" w14:textId="77777777" w:rsidR="00A45DEC" w:rsidRPr="00F4251E" w:rsidRDefault="00A45DEC" w:rsidP="006D3B8A">
            <w:pPr>
              <w:pStyle w:val="TAL"/>
            </w:pPr>
          </w:p>
        </w:tc>
        <w:tc>
          <w:tcPr>
            <w:tcW w:w="1245" w:type="dxa"/>
          </w:tcPr>
          <w:p w14:paraId="50CEB16C" w14:textId="77777777" w:rsidR="00A45DEC" w:rsidRPr="00F4251E" w:rsidRDefault="00A45DEC" w:rsidP="006D3B8A">
            <w:pPr>
              <w:pStyle w:val="TAL"/>
            </w:pPr>
            <w:r w:rsidRPr="00F4251E">
              <w:t>SDT</w:t>
            </w:r>
          </w:p>
        </w:tc>
      </w:tr>
      <w:tr w:rsidR="00A45DEC" w:rsidRPr="00F4251E" w14:paraId="09B08782" w14:textId="77777777" w:rsidTr="006D3B8A">
        <w:tblPrEx>
          <w:tblCellMar>
            <w:left w:w="108" w:type="dxa"/>
            <w:right w:w="108" w:type="dxa"/>
          </w:tblCellMar>
        </w:tblPrEx>
        <w:tc>
          <w:tcPr>
            <w:tcW w:w="4535" w:type="dxa"/>
            <w:gridSpan w:val="2"/>
            <w:tcBorders>
              <w:bottom w:val="nil"/>
            </w:tcBorders>
          </w:tcPr>
          <w:p w14:paraId="5C5B3A6B" w14:textId="77777777" w:rsidR="00A45DEC" w:rsidRPr="00F4251E" w:rsidRDefault="00A45DEC" w:rsidP="006D3B8A">
            <w:pPr>
              <w:pStyle w:val="TAL"/>
            </w:pPr>
            <w:r w:rsidRPr="00F4251E">
              <w:t xml:space="preserve">  </w:t>
            </w:r>
            <w:proofErr w:type="spellStart"/>
            <w:r w:rsidRPr="00F4251E">
              <w:t>ims-EmergencySupport</w:t>
            </w:r>
            <w:proofErr w:type="spellEnd"/>
          </w:p>
        </w:tc>
        <w:tc>
          <w:tcPr>
            <w:tcW w:w="2267" w:type="dxa"/>
          </w:tcPr>
          <w:p w14:paraId="32DD13E2" w14:textId="77777777" w:rsidR="00A45DEC" w:rsidRPr="00F4251E" w:rsidRDefault="00A45DEC" w:rsidP="006D3B8A">
            <w:pPr>
              <w:pStyle w:val="TAL"/>
            </w:pPr>
            <w:r w:rsidRPr="00F4251E">
              <w:t>Not present</w:t>
            </w:r>
          </w:p>
        </w:tc>
        <w:tc>
          <w:tcPr>
            <w:tcW w:w="1700" w:type="dxa"/>
          </w:tcPr>
          <w:p w14:paraId="665085FD" w14:textId="77777777" w:rsidR="00A45DEC" w:rsidRPr="00F4251E" w:rsidRDefault="00A45DEC" w:rsidP="006D3B8A">
            <w:pPr>
              <w:pStyle w:val="TAL"/>
            </w:pPr>
          </w:p>
        </w:tc>
        <w:tc>
          <w:tcPr>
            <w:tcW w:w="1245" w:type="dxa"/>
          </w:tcPr>
          <w:p w14:paraId="3A31204A" w14:textId="77777777" w:rsidR="00A45DEC" w:rsidRPr="00F4251E" w:rsidRDefault="00A45DEC" w:rsidP="006D3B8A">
            <w:pPr>
              <w:pStyle w:val="TAL"/>
            </w:pPr>
          </w:p>
        </w:tc>
      </w:tr>
      <w:tr w:rsidR="00A45DEC" w:rsidRPr="00F4251E" w14:paraId="0DB5A6C9" w14:textId="77777777" w:rsidTr="006D3B8A">
        <w:tblPrEx>
          <w:tblCellMar>
            <w:left w:w="108" w:type="dxa"/>
            <w:right w:w="108" w:type="dxa"/>
          </w:tblCellMar>
        </w:tblPrEx>
        <w:tc>
          <w:tcPr>
            <w:tcW w:w="4535" w:type="dxa"/>
            <w:gridSpan w:val="2"/>
            <w:tcBorders>
              <w:top w:val="nil"/>
            </w:tcBorders>
          </w:tcPr>
          <w:p w14:paraId="544B4AC9" w14:textId="77777777" w:rsidR="00A45DEC" w:rsidRPr="00F4251E" w:rsidRDefault="00A45DEC" w:rsidP="006D3B8A">
            <w:pPr>
              <w:pStyle w:val="TAL"/>
            </w:pPr>
          </w:p>
        </w:tc>
        <w:tc>
          <w:tcPr>
            <w:tcW w:w="2267" w:type="dxa"/>
          </w:tcPr>
          <w:p w14:paraId="6780E293" w14:textId="77777777" w:rsidR="00A45DEC" w:rsidRPr="00F4251E" w:rsidRDefault="00A45DEC" w:rsidP="006D3B8A">
            <w:pPr>
              <w:pStyle w:val="TAL"/>
              <w:rPr>
                <w:lang w:eastAsia="zh-CN"/>
              </w:rPr>
            </w:pPr>
            <w:r w:rsidRPr="00F4251E">
              <w:rPr>
                <w:lang w:eastAsia="zh-CN"/>
              </w:rPr>
              <w:t>true</w:t>
            </w:r>
          </w:p>
        </w:tc>
        <w:tc>
          <w:tcPr>
            <w:tcW w:w="1700" w:type="dxa"/>
          </w:tcPr>
          <w:p w14:paraId="56810E46" w14:textId="77777777" w:rsidR="00A45DEC" w:rsidRPr="00F4251E" w:rsidRDefault="00A45DEC" w:rsidP="006D3B8A">
            <w:pPr>
              <w:pStyle w:val="TAL"/>
            </w:pPr>
            <w:r w:rsidRPr="00F4251E">
              <w:t xml:space="preserve">Indicates the cell supports IMS emergency bearer services for UEs in </w:t>
            </w:r>
            <w:proofErr w:type="gramStart"/>
            <w:r w:rsidRPr="00F4251E">
              <w:t>limited service</w:t>
            </w:r>
            <w:proofErr w:type="gramEnd"/>
            <w:r w:rsidRPr="00F4251E">
              <w:t xml:space="preserve"> mode.</w:t>
            </w:r>
          </w:p>
        </w:tc>
        <w:tc>
          <w:tcPr>
            <w:tcW w:w="1245" w:type="dxa"/>
          </w:tcPr>
          <w:p w14:paraId="300D6A59" w14:textId="77777777" w:rsidR="00A45DEC" w:rsidRPr="00F4251E" w:rsidRDefault="00A45DEC" w:rsidP="006D3B8A">
            <w:pPr>
              <w:pStyle w:val="TAL"/>
              <w:rPr>
                <w:lang w:eastAsia="zh-CN"/>
              </w:rPr>
            </w:pPr>
            <w:r w:rsidRPr="00F4251E">
              <w:rPr>
                <w:lang w:eastAsia="zh-CN"/>
              </w:rPr>
              <w:t>SIG</w:t>
            </w:r>
          </w:p>
        </w:tc>
      </w:tr>
      <w:tr w:rsidR="00A45DEC" w:rsidRPr="00F4251E" w14:paraId="469A7DF6" w14:textId="77777777" w:rsidTr="006D3B8A">
        <w:tblPrEx>
          <w:tblCellMar>
            <w:left w:w="108" w:type="dxa"/>
            <w:right w:w="108" w:type="dxa"/>
          </w:tblCellMar>
        </w:tblPrEx>
        <w:tc>
          <w:tcPr>
            <w:tcW w:w="4535" w:type="dxa"/>
            <w:gridSpan w:val="2"/>
            <w:vMerge w:val="restart"/>
          </w:tcPr>
          <w:p w14:paraId="0CCC2751" w14:textId="77777777" w:rsidR="00A45DEC" w:rsidRPr="00F4251E" w:rsidRDefault="00A45DEC" w:rsidP="006D3B8A">
            <w:pPr>
              <w:pStyle w:val="TAL"/>
            </w:pPr>
            <w:r w:rsidRPr="00F4251E">
              <w:t xml:space="preserve">  </w:t>
            </w:r>
            <w:proofErr w:type="spellStart"/>
            <w:r w:rsidRPr="00F4251E">
              <w:t>eCallOverIMS</w:t>
            </w:r>
            <w:proofErr w:type="spellEnd"/>
            <w:r w:rsidRPr="00F4251E">
              <w:t>-Support</w:t>
            </w:r>
          </w:p>
        </w:tc>
        <w:tc>
          <w:tcPr>
            <w:tcW w:w="2267" w:type="dxa"/>
          </w:tcPr>
          <w:p w14:paraId="0F0D0E0B" w14:textId="77777777" w:rsidR="00A45DEC" w:rsidRPr="00F4251E" w:rsidRDefault="00A45DEC" w:rsidP="006D3B8A">
            <w:pPr>
              <w:pStyle w:val="TAL"/>
            </w:pPr>
            <w:r w:rsidRPr="00F4251E">
              <w:t>Not present</w:t>
            </w:r>
          </w:p>
        </w:tc>
        <w:tc>
          <w:tcPr>
            <w:tcW w:w="1700" w:type="dxa"/>
          </w:tcPr>
          <w:p w14:paraId="02E077A5" w14:textId="77777777" w:rsidR="00A45DEC" w:rsidRPr="00F4251E" w:rsidRDefault="00A45DEC" w:rsidP="006D3B8A">
            <w:pPr>
              <w:pStyle w:val="TAL"/>
            </w:pPr>
          </w:p>
        </w:tc>
        <w:tc>
          <w:tcPr>
            <w:tcW w:w="1245" w:type="dxa"/>
          </w:tcPr>
          <w:p w14:paraId="785A9887" w14:textId="77777777" w:rsidR="00A45DEC" w:rsidRPr="00F4251E" w:rsidRDefault="00A45DEC" w:rsidP="006D3B8A">
            <w:pPr>
              <w:pStyle w:val="TAL"/>
            </w:pPr>
          </w:p>
        </w:tc>
      </w:tr>
      <w:tr w:rsidR="00A45DEC" w:rsidRPr="00F4251E" w14:paraId="656F6799" w14:textId="77777777" w:rsidTr="006D3B8A">
        <w:tblPrEx>
          <w:tblCellMar>
            <w:left w:w="108" w:type="dxa"/>
            <w:right w:w="108" w:type="dxa"/>
          </w:tblCellMar>
        </w:tblPrEx>
        <w:tc>
          <w:tcPr>
            <w:tcW w:w="4535" w:type="dxa"/>
            <w:gridSpan w:val="2"/>
            <w:vMerge/>
          </w:tcPr>
          <w:p w14:paraId="2FDF2E25" w14:textId="77777777" w:rsidR="00A45DEC" w:rsidRPr="00F4251E" w:rsidRDefault="00A45DEC" w:rsidP="006D3B8A">
            <w:pPr>
              <w:pStyle w:val="TAL"/>
            </w:pPr>
          </w:p>
        </w:tc>
        <w:tc>
          <w:tcPr>
            <w:tcW w:w="2267" w:type="dxa"/>
          </w:tcPr>
          <w:p w14:paraId="1FFA0AE0" w14:textId="77777777" w:rsidR="00A45DEC" w:rsidRPr="00F4251E" w:rsidRDefault="00A45DEC" w:rsidP="006D3B8A">
            <w:pPr>
              <w:pStyle w:val="TAL"/>
            </w:pPr>
            <w:r w:rsidRPr="00F4251E">
              <w:t>true</w:t>
            </w:r>
          </w:p>
        </w:tc>
        <w:tc>
          <w:tcPr>
            <w:tcW w:w="1700" w:type="dxa"/>
          </w:tcPr>
          <w:p w14:paraId="567FE726" w14:textId="77777777" w:rsidR="00A45DEC" w:rsidRPr="00F4251E" w:rsidRDefault="00A45DEC" w:rsidP="006D3B8A">
            <w:pPr>
              <w:pStyle w:val="TAL"/>
            </w:pPr>
            <w:r w:rsidRPr="00F4251E">
              <w:t xml:space="preserve">Support of </w:t>
            </w:r>
            <w:proofErr w:type="spellStart"/>
            <w:r w:rsidRPr="00F4251E">
              <w:t>eCall</w:t>
            </w:r>
            <w:proofErr w:type="spellEnd"/>
            <w:r w:rsidRPr="00F4251E">
              <w:t xml:space="preserve"> over IMS services</w:t>
            </w:r>
          </w:p>
        </w:tc>
        <w:tc>
          <w:tcPr>
            <w:tcW w:w="1245" w:type="dxa"/>
          </w:tcPr>
          <w:p w14:paraId="03D38A5B" w14:textId="77777777" w:rsidR="00A45DEC" w:rsidRPr="00F4251E" w:rsidRDefault="00A45DEC" w:rsidP="006D3B8A">
            <w:pPr>
              <w:pStyle w:val="TAL"/>
            </w:pPr>
            <w:proofErr w:type="spellStart"/>
            <w:r w:rsidRPr="00F4251E">
              <w:t>eCalloverIMSforNR</w:t>
            </w:r>
            <w:proofErr w:type="spellEnd"/>
          </w:p>
        </w:tc>
      </w:tr>
      <w:tr w:rsidR="00A45DEC" w:rsidRPr="00F4251E" w14:paraId="5C3080DF" w14:textId="77777777" w:rsidTr="006D3B8A">
        <w:tblPrEx>
          <w:tblCellMar>
            <w:left w:w="108" w:type="dxa"/>
            <w:right w:w="108" w:type="dxa"/>
          </w:tblCellMar>
        </w:tblPrEx>
        <w:tc>
          <w:tcPr>
            <w:tcW w:w="4535" w:type="dxa"/>
            <w:gridSpan w:val="2"/>
          </w:tcPr>
          <w:p w14:paraId="7DE64EAA" w14:textId="77777777" w:rsidR="00A45DEC" w:rsidRPr="00F4251E" w:rsidRDefault="00A45DEC" w:rsidP="006D3B8A">
            <w:pPr>
              <w:pStyle w:val="TAL"/>
            </w:pPr>
            <w:r w:rsidRPr="00F4251E">
              <w:t xml:space="preserve">  </w:t>
            </w:r>
            <w:proofErr w:type="spellStart"/>
            <w:r w:rsidRPr="00F4251E">
              <w:t>ue-TimersAndConstants</w:t>
            </w:r>
            <w:proofErr w:type="spellEnd"/>
          </w:p>
        </w:tc>
        <w:tc>
          <w:tcPr>
            <w:tcW w:w="2267" w:type="dxa"/>
          </w:tcPr>
          <w:p w14:paraId="0764DA27" w14:textId="77777777" w:rsidR="00A45DEC" w:rsidRPr="00F4251E" w:rsidRDefault="00A45DEC" w:rsidP="006D3B8A">
            <w:pPr>
              <w:pStyle w:val="TAL"/>
            </w:pPr>
            <w:r w:rsidRPr="00F4251E">
              <w:t>UE-</w:t>
            </w:r>
            <w:proofErr w:type="spellStart"/>
            <w:r w:rsidRPr="00F4251E">
              <w:t>TimersAndConstants</w:t>
            </w:r>
            <w:proofErr w:type="spellEnd"/>
          </w:p>
        </w:tc>
        <w:tc>
          <w:tcPr>
            <w:tcW w:w="1700" w:type="dxa"/>
          </w:tcPr>
          <w:p w14:paraId="4311D087" w14:textId="77777777" w:rsidR="00A45DEC" w:rsidRPr="00F4251E" w:rsidRDefault="00A45DEC" w:rsidP="006D3B8A">
            <w:pPr>
              <w:pStyle w:val="TAL"/>
            </w:pPr>
          </w:p>
        </w:tc>
        <w:tc>
          <w:tcPr>
            <w:tcW w:w="1245" w:type="dxa"/>
          </w:tcPr>
          <w:p w14:paraId="1D799407" w14:textId="77777777" w:rsidR="00A45DEC" w:rsidRPr="00F4251E" w:rsidRDefault="00A45DEC" w:rsidP="006D3B8A">
            <w:pPr>
              <w:pStyle w:val="TAL"/>
            </w:pPr>
          </w:p>
        </w:tc>
      </w:tr>
      <w:tr w:rsidR="00A45DEC" w:rsidRPr="00F4251E" w14:paraId="76D8DF8F" w14:textId="77777777" w:rsidTr="006D3B8A">
        <w:tblPrEx>
          <w:tblCellMar>
            <w:left w:w="108" w:type="dxa"/>
            <w:right w:w="108" w:type="dxa"/>
          </w:tblCellMar>
        </w:tblPrEx>
        <w:tc>
          <w:tcPr>
            <w:tcW w:w="4535" w:type="dxa"/>
            <w:gridSpan w:val="2"/>
          </w:tcPr>
          <w:p w14:paraId="4BCCCAEB" w14:textId="77777777" w:rsidR="00A45DEC" w:rsidRPr="00F4251E" w:rsidRDefault="00A45DEC" w:rsidP="006D3B8A">
            <w:pPr>
              <w:pStyle w:val="TAL"/>
            </w:pPr>
            <w:r w:rsidRPr="00F4251E">
              <w:t xml:space="preserve">  </w:t>
            </w:r>
            <w:proofErr w:type="spellStart"/>
            <w:r w:rsidRPr="00F4251E">
              <w:t>uac</w:t>
            </w:r>
            <w:proofErr w:type="spellEnd"/>
            <w:r w:rsidRPr="00F4251E">
              <w:t>-BarringInfo</w:t>
            </w:r>
          </w:p>
        </w:tc>
        <w:tc>
          <w:tcPr>
            <w:tcW w:w="2267" w:type="dxa"/>
          </w:tcPr>
          <w:p w14:paraId="0A918665" w14:textId="77777777" w:rsidR="00A45DEC" w:rsidRPr="00F4251E" w:rsidRDefault="00A45DEC" w:rsidP="006D3B8A">
            <w:pPr>
              <w:pStyle w:val="TAL"/>
            </w:pPr>
            <w:r w:rsidRPr="00F4251E">
              <w:t>Not present</w:t>
            </w:r>
          </w:p>
        </w:tc>
        <w:tc>
          <w:tcPr>
            <w:tcW w:w="1700" w:type="dxa"/>
          </w:tcPr>
          <w:p w14:paraId="0BDD8F2F" w14:textId="77777777" w:rsidR="00A45DEC" w:rsidRPr="00F4251E" w:rsidRDefault="00A45DEC" w:rsidP="006D3B8A">
            <w:pPr>
              <w:pStyle w:val="TAL"/>
            </w:pPr>
          </w:p>
        </w:tc>
        <w:tc>
          <w:tcPr>
            <w:tcW w:w="1245" w:type="dxa"/>
          </w:tcPr>
          <w:p w14:paraId="4DCAC448" w14:textId="77777777" w:rsidR="00A45DEC" w:rsidRPr="00F4251E" w:rsidRDefault="00A45DEC" w:rsidP="006D3B8A">
            <w:pPr>
              <w:pStyle w:val="TAL"/>
            </w:pPr>
          </w:p>
        </w:tc>
      </w:tr>
      <w:tr w:rsidR="00A45DEC" w:rsidRPr="00F4251E" w14:paraId="32F84FB9" w14:textId="77777777" w:rsidTr="006D3B8A">
        <w:tblPrEx>
          <w:tblCellMar>
            <w:left w:w="108" w:type="dxa"/>
            <w:right w:w="108" w:type="dxa"/>
          </w:tblCellMar>
        </w:tblPrEx>
        <w:tc>
          <w:tcPr>
            <w:tcW w:w="4535" w:type="dxa"/>
            <w:gridSpan w:val="2"/>
          </w:tcPr>
          <w:p w14:paraId="7905763E" w14:textId="77777777" w:rsidR="00A45DEC" w:rsidRPr="00F4251E" w:rsidRDefault="00A45DEC" w:rsidP="006D3B8A">
            <w:pPr>
              <w:pStyle w:val="TAL"/>
            </w:pPr>
            <w:r w:rsidRPr="00F4251E">
              <w:t xml:space="preserve">  </w:t>
            </w:r>
            <w:proofErr w:type="spellStart"/>
            <w:r w:rsidRPr="00F4251E">
              <w:t>useFullResumeID</w:t>
            </w:r>
            <w:proofErr w:type="spellEnd"/>
          </w:p>
        </w:tc>
        <w:tc>
          <w:tcPr>
            <w:tcW w:w="2267" w:type="dxa"/>
          </w:tcPr>
          <w:p w14:paraId="61962E1E" w14:textId="77777777" w:rsidR="00A45DEC" w:rsidRPr="00F4251E" w:rsidRDefault="00A45DEC" w:rsidP="006D3B8A">
            <w:pPr>
              <w:pStyle w:val="TAL"/>
            </w:pPr>
            <w:r w:rsidRPr="00F4251E">
              <w:t>Not present</w:t>
            </w:r>
          </w:p>
        </w:tc>
        <w:tc>
          <w:tcPr>
            <w:tcW w:w="1700" w:type="dxa"/>
          </w:tcPr>
          <w:p w14:paraId="59743001" w14:textId="77777777" w:rsidR="00A45DEC" w:rsidRPr="00F4251E" w:rsidRDefault="00A45DEC" w:rsidP="006D3B8A">
            <w:pPr>
              <w:pStyle w:val="TAL"/>
            </w:pPr>
          </w:p>
        </w:tc>
        <w:tc>
          <w:tcPr>
            <w:tcW w:w="1245" w:type="dxa"/>
          </w:tcPr>
          <w:p w14:paraId="596280E9" w14:textId="77777777" w:rsidR="00A45DEC" w:rsidRPr="00F4251E" w:rsidRDefault="00A45DEC" w:rsidP="006D3B8A">
            <w:pPr>
              <w:pStyle w:val="TAL"/>
            </w:pPr>
          </w:p>
        </w:tc>
      </w:tr>
      <w:tr w:rsidR="00A45DEC" w:rsidRPr="00F4251E" w:rsidDel="00C812DE" w14:paraId="41F809CF" w14:textId="77777777" w:rsidTr="006D3B8A">
        <w:tblPrEx>
          <w:tblCellMar>
            <w:left w:w="108" w:type="dxa"/>
            <w:right w:w="108" w:type="dxa"/>
          </w:tblCellMar>
        </w:tblPrEx>
        <w:tc>
          <w:tcPr>
            <w:tcW w:w="4535" w:type="dxa"/>
            <w:gridSpan w:val="2"/>
          </w:tcPr>
          <w:p w14:paraId="7B174751" w14:textId="77777777" w:rsidR="00A45DEC" w:rsidRPr="00F4251E" w:rsidDel="00C812DE" w:rsidRDefault="00A45DEC" w:rsidP="006D3B8A">
            <w:pPr>
              <w:pStyle w:val="TAL"/>
            </w:pPr>
            <w:r w:rsidRPr="00F4251E">
              <w:t xml:space="preserve">  </w:t>
            </w:r>
            <w:proofErr w:type="spellStart"/>
            <w:r w:rsidRPr="00F4251E">
              <w:t>lateNonCriticalExtension</w:t>
            </w:r>
            <w:proofErr w:type="spellEnd"/>
          </w:p>
        </w:tc>
        <w:tc>
          <w:tcPr>
            <w:tcW w:w="2267" w:type="dxa"/>
          </w:tcPr>
          <w:p w14:paraId="4717E9D5" w14:textId="77777777" w:rsidR="00A45DEC" w:rsidRPr="00F4251E" w:rsidDel="00C812DE" w:rsidRDefault="00A45DEC" w:rsidP="006D3B8A">
            <w:pPr>
              <w:pStyle w:val="TAL"/>
            </w:pPr>
            <w:r w:rsidRPr="00F4251E">
              <w:t>Not present</w:t>
            </w:r>
          </w:p>
        </w:tc>
        <w:tc>
          <w:tcPr>
            <w:tcW w:w="1700" w:type="dxa"/>
          </w:tcPr>
          <w:p w14:paraId="7B727082" w14:textId="77777777" w:rsidR="00A45DEC" w:rsidRPr="00F4251E" w:rsidDel="00C812DE" w:rsidRDefault="00A45DEC" w:rsidP="006D3B8A">
            <w:pPr>
              <w:pStyle w:val="TAL"/>
            </w:pPr>
          </w:p>
        </w:tc>
        <w:tc>
          <w:tcPr>
            <w:tcW w:w="1245" w:type="dxa"/>
          </w:tcPr>
          <w:p w14:paraId="70532D26" w14:textId="77777777" w:rsidR="00A45DEC" w:rsidRPr="00F4251E" w:rsidDel="00C812DE" w:rsidRDefault="00A45DEC" w:rsidP="006D3B8A">
            <w:pPr>
              <w:pStyle w:val="TAL"/>
            </w:pPr>
          </w:p>
        </w:tc>
      </w:tr>
      <w:tr w:rsidR="00A45DEC" w:rsidRPr="00F4251E" w:rsidDel="00C812DE" w14:paraId="15AC46BA" w14:textId="77777777" w:rsidTr="006D3B8A">
        <w:tblPrEx>
          <w:tblCellMar>
            <w:left w:w="108" w:type="dxa"/>
            <w:right w:w="108" w:type="dxa"/>
          </w:tblCellMar>
        </w:tblPrEx>
        <w:tc>
          <w:tcPr>
            <w:tcW w:w="4535" w:type="dxa"/>
            <w:gridSpan w:val="2"/>
          </w:tcPr>
          <w:p w14:paraId="639D1F8A" w14:textId="77777777" w:rsidR="00A45DEC" w:rsidRPr="00F4251E" w:rsidRDefault="00A45DEC" w:rsidP="006D3B8A">
            <w:pPr>
              <w:pStyle w:val="TAL"/>
            </w:pPr>
            <w:r w:rsidRPr="00F4251E">
              <w:t xml:space="preserve">  </w:t>
            </w:r>
            <w:proofErr w:type="spellStart"/>
            <w:r w:rsidRPr="00F4251E">
              <w:t>nonCriticalExtension</w:t>
            </w:r>
            <w:proofErr w:type="spellEnd"/>
          </w:p>
        </w:tc>
        <w:tc>
          <w:tcPr>
            <w:tcW w:w="2267" w:type="dxa"/>
          </w:tcPr>
          <w:p w14:paraId="1DCFED11" w14:textId="77777777" w:rsidR="00A45DEC" w:rsidRPr="00F4251E" w:rsidRDefault="00A45DEC" w:rsidP="006D3B8A">
            <w:pPr>
              <w:pStyle w:val="TAL"/>
            </w:pPr>
            <w:r w:rsidRPr="00F4251E">
              <w:t>Not present</w:t>
            </w:r>
          </w:p>
        </w:tc>
        <w:tc>
          <w:tcPr>
            <w:tcW w:w="1700" w:type="dxa"/>
          </w:tcPr>
          <w:p w14:paraId="4CC66949" w14:textId="77777777" w:rsidR="00A45DEC" w:rsidRPr="00F4251E" w:rsidDel="00C812DE" w:rsidRDefault="00A45DEC" w:rsidP="006D3B8A">
            <w:pPr>
              <w:pStyle w:val="TAL"/>
            </w:pPr>
          </w:p>
        </w:tc>
        <w:tc>
          <w:tcPr>
            <w:tcW w:w="1245" w:type="dxa"/>
          </w:tcPr>
          <w:p w14:paraId="72C1F3A0" w14:textId="77777777" w:rsidR="00A45DEC" w:rsidRPr="00F4251E" w:rsidDel="00C812DE" w:rsidRDefault="00A45DEC" w:rsidP="006D3B8A">
            <w:pPr>
              <w:pStyle w:val="TAL"/>
            </w:pPr>
          </w:p>
        </w:tc>
      </w:tr>
      <w:tr w:rsidR="00A45DEC" w:rsidRPr="00F4251E" w:rsidDel="00C812DE" w14:paraId="0C4CA85A" w14:textId="77777777" w:rsidTr="006D3B8A">
        <w:tblPrEx>
          <w:tblCellMar>
            <w:left w:w="108" w:type="dxa"/>
            <w:right w:w="108" w:type="dxa"/>
          </w:tblCellMar>
        </w:tblPrEx>
        <w:tc>
          <w:tcPr>
            <w:tcW w:w="4535" w:type="dxa"/>
            <w:gridSpan w:val="2"/>
          </w:tcPr>
          <w:p w14:paraId="0D21FBF4" w14:textId="77777777" w:rsidR="00A45DEC" w:rsidRPr="00F4251E" w:rsidRDefault="00A45DEC" w:rsidP="006D3B8A">
            <w:pPr>
              <w:pStyle w:val="TAL"/>
            </w:pPr>
            <w:r w:rsidRPr="00F4251E">
              <w:t xml:space="preserve">  </w:t>
            </w:r>
            <w:proofErr w:type="spellStart"/>
            <w:r w:rsidRPr="00F4251E">
              <w:t>nonCriticalExtension</w:t>
            </w:r>
            <w:proofErr w:type="spellEnd"/>
            <w:r w:rsidRPr="00F4251E">
              <w:rPr>
                <w:lang w:eastAsia="zh-CN"/>
              </w:rPr>
              <w:t xml:space="preserve"> </w:t>
            </w:r>
            <w:r w:rsidRPr="00F4251E">
              <w:t>SEQUENCE {</w:t>
            </w:r>
          </w:p>
        </w:tc>
        <w:tc>
          <w:tcPr>
            <w:tcW w:w="2267" w:type="dxa"/>
          </w:tcPr>
          <w:p w14:paraId="6BCB83D3" w14:textId="77777777" w:rsidR="00A45DEC" w:rsidRPr="00F4251E" w:rsidDel="00C812DE" w:rsidRDefault="00A45DEC" w:rsidP="006D3B8A">
            <w:pPr>
              <w:pStyle w:val="TAL"/>
            </w:pPr>
          </w:p>
        </w:tc>
        <w:tc>
          <w:tcPr>
            <w:tcW w:w="1700" w:type="dxa"/>
          </w:tcPr>
          <w:p w14:paraId="798D1ABA" w14:textId="77777777" w:rsidR="00A45DEC" w:rsidRPr="00F4251E" w:rsidDel="00C812DE" w:rsidRDefault="00A45DEC" w:rsidP="006D3B8A">
            <w:pPr>
              <w:pStyle w:val="TAL"/>
            </w:pPr>
          </w:p>
        </w:tc>
        <w:tc>
          <w:tcPr>
            <w:tcW w:w="1245" w:type="dxa"/>
          </w:tcPr>
          <w:p w14:paraId="3547531F" w14:textId="4E7BA071" w:rsidR="00A45DEC" w:rsidRPr="00F4251E" w:rsidDel="00C812DE" w:rsidRDefault="00A45DEC" w:rsidP="006D3B8A">
            <w:pPr>
              <w:pStyle w:val="TAL"/>
            </w:pPr>
            <w:r w:rsidRPr="00F4251E">
              <w:t>EMR_EUTRA</w:t>
            </w:r>
            <w:r w:rsidRPr="00F4251E">
              <w:rPr>
                <w:lang w:eastAsia="zh-CN"/>
              </w:rPr>
              <w:t xml:space="preserve">, </w:t>
            </w:r>
            <w:r w:rsidRPr="00F4251E">
              <w:t xml:space="preserve">EMR_NR, </w:t>
            </w:r>
            <w:proofErr w:type="spellStart"/>
            <w:r w:rsidRPr="00F4251E">
              <w:rPr>
                <w:lang w:eastAsia="zh-CN"/>
              </w:rPr>
              <w:t>posSIB</w:t>
            </w:r>
            <w:proofErr w:type="spellEnd"/>
            <w:r w:rsidRPr="00F4251E">
              <w:rPr>
                <w:lang w:eastAsia="zh-CN"/>
              </w:rPr>
              <w:t>, pc_supportOfRedCap_r17, SDT</w:t>
            </w:r>
            <w:ins w:id="4" w:author="Parthiban Mohan" w:date="2024-08-14T15:01:00Z" w16du:dateUtc="2024-08-14T22:01:00Z">
              <w:r w:rsidR="00421AA8">
                <w:rPr>
                  <w:lang w:eastAsia="zh-CN"/>
                </w:rPr>
                <w:t xml:space="preserve">, </w:t>
              </w:r>
              <w:r w:rsidR="00421AA8" w:rsidRPr="00905EC9">
                <w:rPr>
                  <w:highlight w:val="yellow"/>
                  <w:lang w:eastAsia="zh-CN"/>
                </w:rPr>
                <w:t>MT_SDT</w:t>
              </w:r>
            </w:ins>
          </w:p>
        </w:tc>
      </w:tr>
      <w:tr w:rsidR="00A45DEC" w:rsidRPr="00F4251E" w:rsidDel="00C812DE" w14:paraId="743DF41A" w14:textId="77777777" w:rsidTr="006D3B8A">
        <w:tblPrEx>
          <w:tblCellMar>
            <w:left w:w="108" w:type="dxa"/>
            <w:right w:w="108" w:type="dxa"/>
          </w:tblCellMar>
        </w:tblPrEx>
        <w:tc>
          <w:tcPr>
            <w:tcW w:w="4535" w:type="dxa"/>
            <w:gridSpan w:val="2"/>
            <w:vMerge w:val="restart"/>
          </w:tcPr>
          <w:p w14:paraId="73E3413C" w14:textId="77777777" w:rsidR="00A45DEC" w:rsidRPr="00F4251E" w:rsidRDefault="00A45DEC" w:rsidP="006D3B8A">
            <w:pPr>
              <w:pStyle w:val="TAL"/>
            </w:pPr>
            <w:r w:rsidRPr="00F4251E">
              <w:t xml:space="preserve">  </w:t>
            </w:r>
            <w:r w:rsidRPr="00F4251E">
              <w:rPr>
                <w:lang w:eastAsia="zh-CN"/>
              </w:rPr>
              <w:t xml:space="preserve">  </w:t>
            </w:r>
            <w:r w:rsidRPr="00F4251E">
              <w:t>idleModeMeasurementsEUTRA-r16</w:t>
            </w:r>
          </w:p>
        </w:tc>
        <w:tc>
          <w:tcPr>
            <w:tcW w:w="2267" w:type="dxa"/>
          </w:tcPr>
          <w:p w14:paraId="704A9201" w14:textId="77777777" w:rsidR="00A45DEC" w:rsidRPr="00F4251E" w:rsidRDefault="00A45DEC" w:rsidP="006D3B8A">
            <w:pPr>
              <w:pStyle w:val="TAL"/>
            </w:pPr>
            <w:r w:rsidRPr="00F4251E">
              <w:t>Not present</w:t>
            </w:r>
          </w:p>
        </w:tc>
        <w:tc>
          <w:tcPr>
            <w:tcW w:w="1700" w:type="dxa"/>
          </w:tcPr>
          <w:p w14:paraId="77D03043" w14:textId="77777777" w:rsidR="00A45DEC" w:rsidRPr="00F4251E" w:rsidDel="00C812DE" w:rsidRDefault="00A45DEC" w:rsidP="006D3B8A">
            <w:pPr>
              <w:pStyle w:val="TAL"/>
            </w:pPr>
          </w:p>
        </w:tc>
        <w:tc>
          <w:tcPr>
            <w:tcW w:w="1245" w:type="dxa"/>
          </w:tcPr>
          <w:p w14:paraId="08D87CF2" w14:textId="77777777" w:rsidR="00A45DEC" w:rsidRPr="00F4251E" w:rsidDel="00C812DE" w:rsidRDefault="00A45DEC" w:rsidP="006D3B8A">
            <w:pPr>
              <w:pStyle w:val="TAL"/>
            </w:pPr>
          </w:p>
        </w:tc>
      </w:tr>
      <w:tr w:rsidR="00A45DEC" w:rsidRPr="00F4251E" w:rsidDel="00C812DE" w14:paraId="0C5B97D2" w14:textId="77777777" w:rsidTr="006D3B8A">
        <w:tblPrEx>
          <w:tblCellMar>
            <w:left w:w="108" w:type="dxa"/>
            <w:right w:w="108" w:type="dxa"/>
          </w:tblCellMar>
        </w:tblPrEx>
        <w:tc>
          <w:tcPr>
            <w:tcW w:w="4535" w:type="dxa"/>
            <w:gridSpan w:val="2"/>
            <w:vMerge/>
          </w:tcPr>
          <w:p w14:paraId="07CA7F63" w14:textId="77777777" w:rsidR="00A45DEC" w:rsidRPr="00F4251E" w:rsidRDefault="00A45DEC" w:rsidP="006D3B8A">
            <w:pPr>
              <w:pStyle w:val="TAL"/>
            </w:pPr>
          </w:p>
        </w:tc>
        <w:tc>
          <w:tcPr>
            <w:tcW w:w="2267" w:type="dxa"/>
          </w:tcPr>
          <w:p w14:paraId="7E85A8D7" w14:textId="77777777" w:rsidR="00A45DEC" w:rsidRPr="00F4251E" w:rsidRDefault="00A45DEC" w:rsidP="006D3B8A">
            <w:pPr>
              <w:pStyle w:val="TAL"/>
            </w:pPr>
            <w:r w:rsidRPr="00F4251E">
              <w:t>true</w:t>
            </w:r>
          </w:p>
        </w:tc>
        <w:tc>
          <w:tcPr>
            <w:tcW w:w="1700" w:type="dxa"/>
          </w:tcPr>
          <w:p w14:paraId="68AB42EE" w14:textId="77777777" w:rsidR="00A45DEC" w:rsidRPr="00F4251E" w:rsidDel="00C812DE" w:rsidRDefault="00A45DEC" w:rsidP="006D3B8A">
            <w:pPr>
              <w:pStyle w:val="TAL"/>
            </w:pPr>
          </w:p>
        </w:tc>
        <w:tc>
          <w:tcPr>
            <w:tcW w:w="1245" w:type="dxa"/>
          </w:tcPr>
          <w:p w14:paraId="0D3383FF" w14:textId="77777777" w:rsidR="00A45DEC" w:rsidRPr="00F4251E" w:rsidDel="00C812DE" w:rsidRDefault="00A45DEC" w:rsidP="006D3B8A">
            <w:pPr>
              <w:pStyle w:val="TAL"/>
            </w:pPr>
            <w:r w:rsidRPr="00F4251E">
              <w:t>EMR_EUTRA</w:t>
            </w:r>
          </w:p>
        </w:tc>
      </w:tr>
      <w:tr w:rsidR="00A45DEC" w:rsidRPr="00F4251E" w:rsidDel="00C812DE" w14:paraId="50A31082" w14:textId="77777777" w:rsidTr="006D3B8A">
        <w:tblPrEx>
          <w:tblCellMar>
            <w:left w:w="108" w:type="dxa"/>
            <w:right w:w="108" w:type="dxa"/>
          </w:tblCellMar>
        </w:tblPrEx>
        <w:tc>
          <w:tcPr>
            <w:tcW w:w="4535" w:type="dxa"/>
            <w:gridSpan w:val="2"/>
            <w:vMerge w:val="restart"/>
          </w:tcPr>
          <w:p w14:paraId="30DC0006" w14:textId="77777777" w:rsidR="00A45DEC" w:rsidRPr="00F4251E" w:rsidRDefault="00A45DEC" w:rsidP="006D3B8A">
            <w:pPr>
              <w:pStyle w:val="TAL"/>
            </w:pPr>
            <w:r w:rsidRPr="00F4251E">
              <w:t xml:space="preserve">  </w:t>
            </w:r>
            <w:r w:rsidRPr="00F4251E">
              <w:rPr>
                <w:lang w:eastAsia="zh-CN"/>
              </w:rPr>
              <w:t xml:space="preserve">  </w:t>
            </w:r>
            <w:r w:rsidRPr="00F4251E">
              <w:t>idleModeMeasurementsNR-r16</w:t>
            </w:r>
          </w:p>
        </w:tc>
        <w:tc>
          <w:tcPr>
            <w:tcW w:w="2267" w:type="dxa"/>
          </w:tcPr>
          <w:p w14:paraId="02F9AA85" w14:textId="77777777" w:rsidR="00A45DEC" w:rsidRPr="00F4251E" w:rsidRDefault="00A45DEC" w:rsidP="006D3B8A">
            <w:pPr>
              <w:pStyle w:val="TAL"/>
            </w:pPr>
            <w:r w:rsidRPr="00F4251E">
              <w:t>Not present</w:t>
            </w:r>
          </w:p>
        </w:tc>
        <w:tc>
          <w:tcPr>
            <w:tcW w:w="1700" w:type="dxa"/>
          </w:tcPr>
          <w:p w14:paraId="3F0F569B" w14:textId="77777777" w:rsidR="00A45DEC" w:rsidRPr="00F4251E" w:rsidDel="00C812DE" w:rsidRDefault="00A45DEC" w:rsidP="006D3B8A">
            <w:pPr>
              <w:pStyle w:val="TAL"/>
            </w:pPr>
          </w:p>
        </w:tc>
        <w:tc>
          <w:tcPr>
            <w:tcW w:w="1245" w:type="dxa"/>
          </w:tcPr>
          <w:p w14:paraId="4A7A4B2E" w14:textId="77777777" w:rsidR="00A45DEC" w:rsidRPr="00F4251E" w:rsidDel="00C812DE" w:rsidRDefault="00A45DEC" w:rsidP="006D3B8A">
            <w:pPr>
              <w:pStyle w:val="TAL"/>
            </w:pPr>
          </w:p>
        </w:tc>
      </w:tr>
      <w:tr w:rsidR="00A45DEC" w:rsidRPr="00F4251E" w:rsidDel="00C812DE" w14:paraId="665A5BDE" w14:textId="77777777" w:rsidTr="006D3B8A">
        <w:tblPrEx>
          <w:tblCellMar>
            <w:left w:w="108" w:type="dxa"/>
            <w:right w:w="108" w:type="dxa"/>
          </w:tblCellMar>
        </w:tblPrEx>
        <w:tc>
          <w:tcPr>
            <w:tcW w:w="4535" w:type="dxa"/>
            <w:gridSpan w:val="2"/>
            <w:vMerge/>
          </w:tcPr>
          <w:p w14:paraId="1ABD1B2D" w14:textId="77777777" w:rsidR="00A45DEC" w:rsidRPr="00F4251E" w:rsidRDefault="00A45DEC" w:rsidP="006D3B8A">
            <w:pPr>
              <w:pStyle w:val="TAL"/>
            </w:pPr>
          </w:p>
        </w:tc>
        <w:tc>
          <w:tcPr>
            <w:tcW w:w="2267" w:type="dxa"/>
          </w:tcPr>
          <w:p w14:paraId="63C85FEB" w14:textId="77777777" w:rsidR="00A45DEC" w:rsidRPr="00F4251E" w:rsidRDefault="00A45DEC" w:rsidP="006D3B8A">
            <w:pPr>
              <w:pStyle w:val="TAL"/>
            </w:pPr>
            <w:r w:rsidRPr="00F4251E">
              <w:t>true</w:t>
            </w:r>
          </w:p>
        </w:tc>
        <w:tc>
          <w:tcPr>
            <w:tcW w:w="1700" w:type="dxa"/>
          </w:tcPr>
          <w:p w14:paraId="19149AA8" w14:textId="77777777" w:rsidR="00A45DEC" w:rsidRPr="00F4251E" w:rsidDel="00C812DE" w:rsidRDefault="00A45DEC" w:rsidP="006D3B8A">
            <w:pPr>
              <w:pStyle w:val="TAL"/>
            </w:pPr>
          </w:p>
        </w:tc>
        <w:tc>
          <w:tcPr>
            <w:tcW w:w="1245" w:type="dxa"/>
          </w:tcPr>
          <w:p w14:paraId="467DE22B" w14:textId="77777777" w:rsidR="00A45DEC" w:rsidRPr="00F4251E" w:rsidDel="00C812DE" w:rsidRDefault="00A45DEC" w:rsidP="006D3B8A">
            <w:pPr>
              <w:pStyle w:val="TAL"/>
            </w:pPr>
            <w:r w:rsidRPr="00F4251E">
              <w:t>EMR_NR</w:t>
            </w:r>
          </w:p>
        </w:tc>
      </w:tr>
      <w:tr w:rsidR="00A45DEC" w:rsidRPr="00F4251E" w:rsidDel="00C812DE" w14:paraId="3AA1174C" w14:textId="77777777" w:rsidTr="006D3B8A">
        <w:tblPrEx>
          <w:tblCellMar>
            <w:left w:w="108" w:type="dxa"/>
            <w:right w:w="108" w:type="dxa"/>
          </w:tblCellMar>
        </w:tblPrEx>
        <w:tc>
          <w:tcPr>
            <w:tcW w:w="4535" w:type="dxa"/>
            <w:gridSpan w:val="2"/>
            <w:vMerge w:val="restart"/>
          </w:tcPr>
          <w:p w14:paraId="33834218" w14:textId="77777777" w:rsidR="00A45DEC" w:rsidRPr="00F4251E" w:rsidRDefault="00A45DEC" w:rsidP="006D3B8A">
            <w:pPr>
              <w:pStyle w:val="TAL"/>
            </w:pPr>
            <w:r w:rsidRPr="00F4251E">
              <w:t xml:space="preserve">  </w:t>
            </w:r>
            <w:r w:rsidRPr="00F4251E">
              <w:rPr>
                <w:lang w:eastAsia="zh-CN"/>
              </w:rPr>
              <w:t xml:space="preserve">  </w:t>
            </w:r>
            <w:r w:rsidRPr="00F4251E">
              <w:t>posSI-SchedulingInfo-r16</w:t>
            </w:r>
          </w:p>
        </w:tc>
        <w:tc>
          <w:tcPr>
            <w:tcW w:w="2267" w:type="dxa"/>
          </w:tcPr>
          <w:p w14:paraId="4D8B6284" w14:textId="77777777" w:rsidR="00A45DEC" w:rsidRPr="00F4251E" w:rsidRDefault="00A45DEC" w:rsidP="006D3B8A">
            <w:pPr>
              <w:pStyle w:val="TAL"/>
            </w:pPr>
            <w:r w:rsidRPr="00F4251E">
              <w:t>PosSI-SchedulingInfo-r16</w:t>
            </w:r>
          </w:p>
        </w:tc>
        <w:tc>
          <w:tcPr>
            <w:tcW w:w="1700" w:type="dxa"/>
          </w:tcPr>
          <w:p w14:paraId="774F4CF3" w14:textId="77777777" w:rsidR="00A45DEC" w:rsidRPr="00F4251E" w:rsidDel="00C812DE" w:rsidRDefault="00A45DEC" w:rsidP="006D3B8A">
            <w:pPr>
              <w:pStyle w:val="TAL"/>
            </w:pPr>
          </w:p>
        </w:tc>
        <w:tc>
          <w:tcPr>
            <w:tcW w:w="1245" w:type="dxa"/>
          </w:tcPr>
          <w:p w14:paraId="3847EECE" w14:textId="77777777" w:rsidR="00A45DEC" w:rsidRPr="00F4251E" w:rsidDel="00C812DE" w:rsidRDefault="00A45DEC" w:rsidP="006D3B8A">
            <w:pPr>
              <w:pStyle w:val="TAL"/>
            </w:pPr>
          </w:p>
        </w:tc>
      </w:tr>
      <w:tr w:rsidR="00A45DEC" w:rsidRPr="00F4251E" w:rsidDel="00C812DE" w14:paraId="6CCFAC6E" w14:textId="77777777" w:rsidTr="006D3B8A">
        <w:tblPrEx>
          <w:tblCellMar>
            <w:left w:w="108" w:type="dxa"/>
            <w:right w:w="108" w:type="dxa"/>
          </w:tblCellMar>
        </w:tblPrEx>
        <w:tc>
          <w:tcPr>
            <w:tcW w:w="4535" w:type="dxa"/>
            <w:gridSpan w:val="2"/>
            <w:vMerge/>
          </w:tcPr>
          <w:p w14:paraId="51079CDE" w14:textId="77777777" w:rsidR="00A45DEC" w:rsidRPr="00F4251E" w:rsidRDefault="00A45DEC" w:rsidP="006D3B8A">
            <w:pPr>
              <w:pStyle w:val="TAL"/>
            </w:pPr>
          </w:p>
        </w:tc>
        <w:tc>
          <w:tcPr>
            <w:tcW w:w="2267" w:type="dxa"/>
          </w:tcPr>
          <w:p w14:paraId="2C19DDD2" w14:textId="77777777" w:rsidR="00A45DEC" w:rsidRPr="00F4251E" w:rsidRDefault="00A45DEC" w:rsidP="006D3B8A">
            <w:pPr>
              <w:pStyle w:val="TAL"/>
            </w:pPr>
            <w:r w:rsidRPr="00F4251E">
              <w:t>PosSI-SchedulingInfo-r16</w:t>
            </w:r>
          </w:p>
        </w:tc>
        <w:tc>
          <w:tcPr>
            <w:tcW w:w="1700" w:type="dxa"/>
          </w:tcPr>
          <w:p w14:paraId="775F8DB6" w14:textId="77777777" w:rsidR="00A45DEC" w:rsidRPr="00F4251E" w:rsidDel="00C812DE" w:rsidRDefault="00A45DEC" w:rsidP="006D3B8A">
            <w:pPr>
              <w:pStyle w:val="TAL"/>
            </w:pPr>
          </w:p>
        </w:tc>
        <w:tc>
          <w:tcPr>
            <w:tcW w:w="1245" w:type="dxa"/>
          </w:tcPr>
          <w:p w14:paraId="27CC89D0" w14:textId="77777777" w:rsidR="00A45DEC" w:rsidRPr="00F4251E" w:rsidDel="00C812DE" w:rsidRDefault="00A45DEC" w:rsidP="006D3B8A">
            <w:pPr>
              <w:pStyle w:val="TAL"/>
            </w:pPr>
            <w:proofErr w:type="spellStart"/>
            <w:r w:rsidRPr="00F4251E">
              <w:rPr>
                <w:lang w:eastAsia="zh-CN"/>
              </w:rPr>
              <w:t>posSIB</w:t>
            </w:r>
            <w:proofErr w:type="spellEnd"/>
          </w:p>
        </w:tc>
      </w:tr>
      <w:tr w:rsidR="00A45DEC" w:rsidRPr="00F4251E" w:rsidDel="00EE4D11" w14:paraId="40767A15" w14:textId="77777777" w:rsidTr="006D3B8A">
        <w:tblPrEx>
          <w:tblCellMar>
            <w:left w:w="108" w:type="dxa"/>
            <w:right w:w="108" w:type="dxa"/>
          </w:tblCellMar>
        </w:tblPrEx>
        <w:tc>
          <w:tcPr>
            <w:tcW w:w="4535" w:type="dxa"/>
            <w:gridSpan w:val="2"/>
          </w:tcPr>
          <w:p w14:paraId="7616D6D1" w14:textId="77777777" w:rsidR="00A45DEC" w:rsidRPr="00F4251E" w:rsidDel="00EE4D11" w:rsidRDefault="00A45DEC" w:rsidP="006D3B8A">
            <w:pPr>
              <w:pStyle w:val="TAL"/>
            </w:pPr>
            <w:r w:rsidRPr="00F4251E">
              <w:t xml:space="preserve">    </w:t>
            </w:r>
            <w:proofErr w:type="spellStart"/>
            <w:r w:rsidRPr="00F4251E">
              <w:t>nonCriticalExtension</w:t>
            </w:r>
            <w:proofErr w:type="spellEnd"/>
            <w:r w:rsidRPr="00F4251E">
              <w:rPr>
                <w:lang w:eastAsia="zh-CN"/>
              </w:rPr>
              <w:t xml:space="preserve"> </w:t>
            </w:r>
            <w:r w:rsidRPr="00F4251E">
              <w:t>SEQUENCE {</w:t>
            </w:r>
          </w:p>
        </w:tc>
        <w:tc>
          <w:tcPr>
            <w:tcW w:w="2267" w:type="dxa"/>
          </w:tcPr>
          <w:p w14:paraId="653C0EA1" w14:textId="77777777" w:rsidR="00A45DEC" w:rsidRPr="00F4251E" w:rsidDel="00EE4D11" w:rsidRDefault="00A45DEC" w:rsidP="006D3B8A">
            <w:pPr>
              <w:pStyle w:val="TAL"/>
            </w:pPr>
          </w:p>
        </w:tc>
        <w:tc>
          <w:tcPr>
            <w:tcW w:w="1700" w:type="dxa"/>
          </w:tcPr>
          <w:p w14:paraId="4C0A1652" w14:textId="77777777" w:rsidR="00A45DEC" w:rsidRPr="00F4251E" w:rsidDel="00EE4D11" w:rsidRDefault="00A45DEC" w:rsidP="006D3B8A">
            <w:pPr>
              <w:pStyle w:val="TAL"/>
            </w:pPr>
          </w:p>
        </w:tc>
        <w:tc>
          <w:tcPr>
            <w:tcW w:w="1245" w:type="dxa"/>
          </w:tcPr>
          <w:p w14:paraId="3A072DD8" w14:textId="77777777" w:rsidR="00A45DEC" w:rsidRPr="00F4251E" w:rsidDel="00EE4D11" w:rsidRDefault="00A45DEC" w:rsidP="006D3B8A">
            <w:pPr>
              <w:pStyle w:val="TAL"/>
            </w:pPr>
          </w:p>
        </w:tc>
      </w:tr>
      <w:tr w:rsidR="00A45DEC" w:rsidRPr="00F4251E" w:rsidDel="00EE4D11" w14:paraId="44B37A25" w14:textId="77777777" w:rsidTr="006D3B8A">
        <w:tblPrEx>
          <w:tblCellMar>
            <w:left w:w="108" w:type="dxa"/>
            <w:right w:w="108" w:type="dxa"/>
          </w:tblCellMar>
        </w:tblPrEx>
        <w:tc>
          <w:tcPr>
            <w:tcW w:w="4535" w:type="dxa"/>
            <w:gridSpan w:val="2"/>
          </w:tcPr>
          <w:p w14:paraId="1C363D77" w14:textId="77777777" w:rsidR="00A45DEC" w:rsidRPr="00F4251E" w:rsidDel="00EE4D11" w:rsidRDefault="00A45DEC" w:rsidP="006D3B8A">
            <w:pPr>
              <w:pStyle w:val="TAL"/>
            </w:pPr>
            <w:r w:rsidRPr="00F4251E">
              <w:t xml:space="preserve">      uac-BarringInfo-v1630</w:t>
            </w:r>
          </w:p>
        </w:tc>
        <w:tc>
          <w:tcPr>
            <w:tcW w:w="2267" w:type="dxa"/>
          </w:tcPr>
          <w:p w14:paraId="67E0BCCB" w14:textId="77777777" w:rsidR="00A45DEC" w:rsidRPr="00F4251E" w:rsidDel="00EE4D11" w:rsidRDefault="00A45DEC" w:rsidP="006D3B8A">
            <w:pPr>
              <w:pStyle w:val="TAL"/>
            </w:pPr>
            <w:r w:rsidRPr="00F4251E">
              <w:t>Not present</w:t>
            </w:r>
          </w:p>
        </w:tc>
        <w:tc>
          <w:tcPr>
            <w:tcW w:w="1700" w:type="dxa"/>
          </w:tcPr>
          <w:p w14:paraId="33B7AB49" w14:textId="77777777" w:rsidR="00A45DEC" w:rsidRPr="00F4251E" w:rsidDel="00EE4D11" w:rsidRDefault="00A45DEC" w:rsidP="006D3B8A">
            <w:pPr>
              <w:pStyle w:val="TAL"/>
            </w:pPr>
          </w:p>
        </w:tc>
        <w:tc>
          <w:tcPr>
            <w:tcW w:w="1245" w:type="dxa"/>
          </w:tcPr>
          <w:p w14:paraId="2832ECCF" w14:textId="77777777" w:rsidR="00A45DEC" w:rsidRPr="00F4251E" w:rsidDel="00EE4D11" w:rsidRDefault="00A45DEC" w:rsidP="006D3B8A">
            <w:pPr>
              <w:pStyle w:val="TAL"/>
            </w:pPr>
          </w:p>
        </w:tc>
      </w:tr>
      <w:tr w:rsidR="00A45DEC" w:rsidRPr="00F4251E" w:rsidDel="00EE4D11" w14:paraId="20ED1956" w14:textId="77777777" w:rsidTr="006D3B8A">
        <w:tblPrEx>
          <w:tblCellMar>
            <w:left w:w="108" w:type="dxa"/>
            <w:right w:w="108" w:type="dxa"/>
          </w:tblCellMar>
        </w:tblPrEx>
        <w:tc>
          <w:tcPr>
            <w:tcW w:w="4535" w:type="dxa"/>
            <w:gridSpan w:val="2"/>
          </w:tcPr>
          <w:p w14:paraId="3461B914"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proofErr w:type="spellStart"/>
            <w:r w:rsidRPr="00F4251E">
              <w:t>nonCriticalExtension</w:t>
            </w:r>
            <w:proofErr w:type="spellEnd"/>
            <w:r w:rsidRPr="00F4251E">
              <w:t xml:space="preserve"> SEQUENCE {</w:t>
            </w:r>
          </w:p>
        </w:tc>
        <w:tc>
          <w:tcPr>
            <w:tcW w:w="2267" w:type="dxa"/>
          </w:tcPr>
          <w:p w14:paraId="240613BA" w14:textId="77777777" w:rsidR="00A45DEC" w:rsidRPr="00F4251E" w:rsidDel="00EE4D11" w:rsidRDefault="00A45DEC" w:rsidP="006D3B8A">
            <w:pPr>
              <w:pStyle w:val="TAL"/>
            </w:pPr>
          </w:p>
        </w:tc>
        <w:tc>
          <w:tcPr>
            <w:tcW w:w="1700" w:type="dxa"/>
          </w:tcPr>
          <w:p w14:paraId="182F89C9" w14:textId="77777777" w:rsidR="00A45DEC" w:rsidRPr="00F4251E" w:rsidDel="00EE4D11" w:rsidRDefault="00A45DEC" w:rsidP="006D3B8A">
            <w:pPr>
              <w:pStyle w:val="TAL"/>
            </w:pPr>
          </w:p>
        </w:tc>
        <w:tc>
          <w:tcPr>
            <w:tcW w:w="1245" w:type="dxa"/>
          </w:tcPr>
          <w:p w14:paraId="72C594DF" w14:textId="77777777" w:rsidR="00A45DEC" w:rsidRPr="00F4251E" w:rsidDel="00EE4D11" w:rsidRDefault="00A45DEC" w:rsidP="006D3B8A">
            <w:pPr>
              <w:pStyle w:val="TAL"/>
            </w:pPr>
          </w:p>
        </w:tc>
      </w:tr>
      <w:tr w:rsidR="00A45DEC" w:rsidRPr="00F4251E" w:rsidDel="00EE4D11" w14:paraId="07FB959D" w14:textId="77777777" w:rsidTr="006D3B8A">
        <w:tblPrEx>
          <w:tblCellMar>
            <w:left w:w="108" w:type="dxa"/>
            <w:right w:w="108" w:type="dxa"/>
          </w:tblCellMar>
        </w:tblPrEx>
        <w:tc>
          <w:tcPr>
            <w:tcW w:w="4535" w:type="dxa"/>
            <w:gridSpan w:val="2"/>
          </w:tcPr>
          <w:p w14:paraId="42F1C87E"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hsdn-Cell-r17</w:t>
            </w:r>
          </w:p>
        </w:tc>
        <w:tc>
          <w:tcPr>
            <w:tcW w:w="2267" w:type="dxa"/>
          </w:tcPr>
          <w:p w14:paraId="50A551DB" w14:textId="77777777" w:rsidR="00A45DEC" w:rsidRPr="00F4251E" w:rsidDel="00EE4D11" w:rsidRDefault="00A45DEC" w:rsidP="006D3B8A">
            <w:pPr>
              <w:pStyle w:val="TAL"/>
            </w:pPr>
            <w:r w:rsidRPr="00F4251E">
              <w:t>Not present</w:t>
            </w:r>
          </w:p>
        </w:tc>
        <w:tc>
          <w:tcPr>
            <w:tcW w:w="1700" w:type="dxa"/>
          </w:tcPr>
          <w:p w14:paraId="71420E5B" w14:textId="77777777" w:rsidR="00A45DEC" w:rsidRPr="00F4251E" w:rsidDel="00EE4D11" w:rsidRDefault="00A45DEC" w:rsidP="006D3B8A">
            <w:pPr>
              <w:pStyle w:val="TAL"/>
            </w:pPr>
          </w:p>
        </w:tc>
        <w:tc>
          <w:tcPr>
            <w:tcW w:w="1245" w:type="dxa"/>
          </w:tcPr>
          <w:p w14:paraId="0E2DA40F" w14:textId="77777777" w:rsidR="00A45DEC" w:rsidRPr="00F4251E" w:rsidDel="00EE4D11" w:rsidRDefault="00A45DEC" w:rsidP="006D3B8A">
            <w:pPr>
              <w:pStyle w:val="TAL"/>
            </w:pPr>
          </w:p>
        </w:tc>
      </w:tr>
      <w:tr w:rsidR="00A45DEC" w:rsidRPr="00F4251E" w:rsidDel="00EE4D11" w14:paraId="48AF2414" w14:textId="77777777" w:rsidTr="006D3B8A">
        <w:tblPrEx>
          <w:tblCellMar>
            <w:left w:w="108" w:type="dxa"/>
            <w:right w:w="108" w:type="dxa"/>
          </w:tblCellMar>
        </w:tblPrEx>
        <w:tc>
          <w:tcPr>
            <w:tcW w:w="4535" w:type="dxa"/>
            <w:gridSpan w:val="2"/>
          </w:tcPr>
          <w:p w14:paraId="59A76A6C" w14:textId="77777777" w:rsidR="00A45DEC" w:rsidRPr="00F4251E" w:rsidDel="00EE4D11" w:rsidRDefault="00A45DEC" w:rsidP="006D3B8A">
            <w:pPr>
              <w:pStyle w:val="TAL"/>
            </w:pPr>
            <w:r w:rsidRPr="00F4251E">
              <w:lastRenderedPageBreak/>
              <w:t xml:space="preserve">  </w:t>
            </w:r>
            <w:r w:rsidRPr="00F4251E">
              <w:rPr>
                <w:lang w:eastAsia="zh-CN"/>
              </w:rPr>
              <w:t xml:space="preserve">  </w:t>
            </w:r>
            <w:r w:rsidRPr="00F4251E">
              <w:t xml:space="preserve">    uac-BarringInfo-v1700</w:t>
            </w:r>
          </w:p>
        </w:tc>
        <w:tc>
          <w:tcPr>
            <w:tcW w:w="2267" w:type="dxa"/>
          </w:tcPr>
          <w:p w14:paraId="06AA8888" w14:textId="77777777" w:rsidR="00A45DEC" w:rsidRPr="00F4251E" w:rsidDel="00EE4D11" w:rsidRDefault="00A45DEC" w:rsidP="006D3B8A">
            <w:pPr>
              <w:pStyle w:val="TAL"/>
            </w:pPr>
            <w:r w:rsidRPr="00F4251E">
              <w:t>Not present</w:t>
            </w:r>
          </w:p>
        </w:tc>
        <w:tc>
          <w:tcPr>
            <w:tcW w:w="1700" w:type="dxa"/>
          </w:tcPr>
          <w:p w14:paraId="57446DF8" w14:textId="77777777" w:rsidR="00A45DEC" w:rsidRPr="00F4251E" w:rsidDel="00EE4D11" w:rsidRDefault="00A45DEC" w:rsidP="006D3B8A">
            <w:pPr>
              <w:pStyle w:val="TAL"/>
            </w:pPr>
          </w:p>
        </w:tc>
        <w:tc>
          <w:tcPr>
            <w:tcW w:w="1245" w:type="dxa"/>
          </w:tcPr>
          <w:p w14:paraId="773BB582" w14:textId="77777777" w:rsidR="00A45DEC" w:rsidRPr="00F4251E" w:rsidDel="00EE4D11" w:rsidRDefault="00A45DEC" w:rsidP="006D3B8A">
            <w:pPr>
              <w:pStyle w:val="TAL"/>
            </w:pPr>
          </w:p>
        </w:tc>
      </w:tr>
      <w:tr w:rsidR="00A45DEC" w:rsidRPr="00F4251E" w:rsidDel="00EE4D11" w14:paraId="7F9C8944" w14:textId="77777777" w:rsidTr="006D3B8A">
        <w:tblPrEx>
          <w:tblCellMar>
            <w:left w:w="108" w:type="dxa"/>
            <w:right w:w="108" w:type="dxa"/>
          </w:tblCellMar>
        </w:tblPrEx>
        <w:tc>
          <w:tcPr>
            <w:tcW w:w="4535" w:type="dxa"/>
            <w:gridSpan w:val="2"/>
          </w:tcPr>
          <w:p w14:paraId="0207E3D1" w14:textId="77777777" w:rsidR="00A45DEC" w:rsidRPr="00F4251E" w:rsidDel="00EE4D11" w:rsidRDefault="00A45DEC" w:rsidP="006D3B8A">
            <w:pPr>
              <w:pStyle w:val="TAL"/>
            </w:pPr>
            <w:r w:rsidRPr="00F4251E">
              <w:rPr>
                <w:rFonts w:eastAsia="SimSun"/>
              </w:rPr>
              <w:t xml:space="preserve">        sdt</w:t>
            </w:r>
            <w:r w:rsidRPr="00F4251E">
              <w:t>-</w:t>
            </w:r>
            <w:r w:rsidRPr="00F4251E">
              <w:rPr>
                <w:rFonts w:eastAsia="SimSun"/>
              </w:rPr>
              <w:t>ConfigCommon-r17</w:t>
            </w:r>
          </w:p>
        </w:tc>
        <w:tc>
          <w:tcPr>
            <w:tcW w:w="2267" w:type="dxa"/>
          </w:tcPr>
          <w:p w14:paraId="03BB8685" w14:textId="77777777" w:rsidR="00A45DEC" w:rsidRPr="00F4251E" w:rsidDel="00EE4D11" w:rsidRDefault="00A45DEC" w:rsidP="006D3B8A">
            <w:pPr>
              <w:pStyle w:val="TAL"/>
            </w:pPr>
            <w:r w:rsidRPr="00F4251E">
              <w:t>Not present</w:t>
            </w:r>
          </w:p>
        </w:tc>
        <w:tc>
          <w:tcPr>
            <w:tcW w:w="1700" w:type="dxa"/>
          </w:tcPr>
          <w:p w14:paraId="4C245BA2" w14:textId="77777777" w:rsidR="00A45DEC" w:rsidRPr="00F4251E" w:rsidDel="00EE4D11" w:rsidRDefault="00A45DEC" w:rsidP="006D3B8A">
            <w:pPr>
              <w:pStyle w:val="TAL"/>
            </w:pPr>
          </w:p>
        </w:tc>
        <w:tc>
          <w:tcPr>
            <w:tcW w:w="1245" w:type="dxa"/>
          </w:tcPr>
          <w:p w14:paraId="29DC32FB" w14:textId="77777777" w:rsidR="00A45DEC" w:rsidRPr="00F4251E" w:rsidDel="00EE4D11" w:rsidRDefault="00A45DEC" w:rsidP="006D3B8A">
            <w:pPr>
              <w:pStyle w:val="TAL"/>
            </w:pPr>
          </w:p>
        </w:tc>
      </w:tr>
      <w:tr w:rsidR="00A45DEC" w:rsidRPr="00F4251E" w:rsidDel="00EE4D11" w14:paraId="5C5CE66B" w14:textId="77777777" w:rsidTr="006D3B8A">
        <w:tblPrEx>
          <w:tblCellMar>
            <w:left w:w="108" w:type="dxa"/>
            <w:right w:w="108" w:type="dxa"/>
          </w:tblCellMar>
        </w:tblPrEx>
        <w:tc>
          <w:tcPr>
            <w:tcW w:w="4535" w:type="dxa"/>
            <w:gridSpan w:val="2"/>
          </w:tcPr>
          <w:p w14:paraId="334AFDD9"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r w:rsidRPr="00F4251E">
              <w:rPr>
                <w:rFonts w:eastAsia="SimSun"/>
              </w:rPr>
              <w:t>sdt</w:t>
            </w:r>
            <w:r w:rsidRPr="00F4251E">
              <w:t>-</w:t>
            </w:r>
            <w:r w:rsidRPr="00F4251E">
              <w:rPr>
                <w:rFonts w:eastAsia="SimSun"/>
              </w:rPr>
              <w:t xml:space="preserve">ConfigCommon-r17 </w:t>
            </w:r>
            <w:r w:rsidRPr="00F4251E">
              <w:t>SEQUENCE {</w:t>
            </w:r>
          </w:p>
        </w:tc>
        <w:tc>
          <w:tcPr>
            <w:tcW w:w="2267" w:type="dxa"/>
          </w:tcPr>
          <w:p w14:paraId="5EF94951" w14:textId="77777777" w:rsidR="00A45DEC" w:rsidRPr="00F4251E" w:rsidDel="00EE4D11" w:rsidRDefault="00A45DEC" w:rsidP="006D3B8A">
            <w:pPr>
              <w:pStyle w:val="TAL"/>
            </w:pPr>
          </w:p>
        </w:tc>
        <w:tc>
          <w:tcPr>
            <w:tcW w:w="1700" w:type="dxa"/>
          </w:tcPr>
          <w:p w14:paraId="1C7EA050" w14:textId="77777777" w:rsidR="00A45DEC" w:rsidRPr="00F4251E" w:rsidDel="00EE4D11" w:rsidRDefault="00A45DEC" w:rsidP="006D3B8A">
            <w:pPr>
              <w:pStyle w:val="TAL"/>
            </w:pPr>
          </w:p>
        </w:tc>
        <w:tc>
          <w:tcPr>
            <w:tcW w:w="1245" w:type="dxa"/>
          </w:tcPr>
          <w:p w14:paraId="40D8E884" w14:textId="77777777" w:rsidR="00A45DEC" w:rsidRPr="00F4251E" w:rsidDel="00EE4D11" w:rsidRDefault="00A45DEC" w:rsidP="006D3B8A">
            <w:pPr>
              <w:pStyle w:val="TAL"/>
            </w:pPr>
            <w:r w:rsidRPr="00F4251E">
              <w:t>SDT</w:t>
            </w:r>
          </w:p>
        </w:tc>
      </w:tr>
      <w:tr w:rsidR="00A45DEC" w:rsidRPr="00F4251E" w:rsidDel="00EE4D11" w14:paraId="54149705" w14:textId="77777777" w:rsidTr="006D3B8A">
        <w:tblPrEx>
          <w:tblCellMar>
            <w:left w:w="108" w:type="dxa"/>
            <w:right w:w="108" w:type="dxa"/>
          </w:tblCellMar>
        </w:tblPrEx>
        <w:tc>
          <w:tcPr>
            <w:tcW w:w="4535" w:type="dxa"/>
            <w:gridSpan w:val="2"/>
          </w:tcPr>
          <w:p w14:paraId="7300883C" w14:textId="77777777" w:rsidR="00A45DEC" w:rsidRPr="00F4251E" w:rsidDel="00EE4D11" w:rsidRDefault="00A45DEC" w:rsidP="006D3B8A">
            <w:pPr>
              <w:pStyle w:val="TAL"/>
            </w:pPr>
            <w:r w:rsidRPr="00F4251E">
              <w:t xml:space="preserve">          sdt-RSRP-Threshold-r17</w:t>
            </w:r>
          </w:p>
        </w:tc>
        <w:tc>
          <w:tcPr>
            <w:tcW w:w="2267" w:type="dxa"/>
          </w:tcPr>
          <w:p w14:paraId="76775F2D" w14:textId="77777777" w:rsidR="00A45DEC" w:rsidRPr="00F4251E" w:rsidDel="00EE4D11" w:rsidRDefault="00A45DEC" w:rsidP="006D3B8A">
            <w:pPr>
              <w:pStyle w:val="TAL"/>
            </w:pPr>
            <w:r w:rsidRPr="00F4251E">
              <w:t>66</w:t>
            </w:r>
          </w:p>
        </w:tc>
        <w:tc>
          <w:tcPr>
            <w:tcW w:w="1700" w:type="dxa"/>
          </w:tcPr>
          <w:p w14:paraId="5C8B4B70" w14:textId="77777777" w:rsidR="00A45DEC" w:rsidRPr="00F4251E" w:rsidDel="00EE4D11" w:rsidRDefault="00A45DEC" w:rsidP="006D3B8A">
            <w:pPr>
              <w:pStyle w:val="TAL"/>
            </w:pPr>
          </w:p>
        </w:tc>
        <w:tc>
          <w:tcPr>
            <w:tcW w:w="1245" w:type="dxa"/>
          </w:tcPr>
          <w:p w14:paraId="66D9FEE5" w14:textId="77777777" w:rsidR="00A45DEC" w:rsidRPr="00F4251E" w:rsidDel="00EE4D11" w:rsidRDefault="00A45DEC" w:rsidP="006D3B8A">
            <w:pPr>
              <w:pStyle w:val="TAL"/>
            </w:pPr>
          </w:p>
        </w:tc>
      </w:tr>
      <w:tr w:rsidR="00A45DEC" w:rsidRPr="00F4251E" w:rsidDel="00EE4D11" w14:paraId="7540FAF9" w14:textId="77777777" w:rsidTr="006D3B8A">
        <w:tblPrEx>
          <w:tblCellMar>
            <w:left w:w="108" w:type="dxa"/>
            <w:right w:w="108" w:type="dxa"/>
          </w:tblCellMar>
        </w:tblPrEx>
        <w:tc>
          <w:tcPr>
            <w:tcW w:w="4535" w:type="dxa"/>
            <w:gridSpan w:val="2"/>
          </w:tcPr>
          <w:p w14:paraId="34F27003" w14:textId="77777777" w:rsidR="00A45DEC" w:rsidRPr="00F4251E" w:rsidDel="00EE4D11" w:rsidRDefault="00A45DEC" w:rsidP="006D3B8A">
            <w:pPr>
              <w:pStyle w:val="TAL"/>
            </w:pPr>
            <w:r w:rsidRPr="00F4251E">
              <w:t xml:space="preserve">          sdt-LogicalChannelSR-DelayTimer-r17</w:t>
            </w:r>
          </w:p>
        </w:tc>
        <w:tc>
          <w:tcPr>
            <w:tcW w:w="2267" w:type="dxa"/>
          </w:tcPr>
          <w:p w14:paraId="53BFEAB8" w14:textId="77777777" w:rsidR="00A45DEC" w:rsidRPr="00F4251E" w:rsidDel="00EE4D11" w:rsidRDefault="00A45DEC" w:rsidP="006D3B8A">
            <w:pPr>
              <w:pStyle w:val="TAL"/>
            </w:pPr>
            <w:r w:rsidRPr="00F4251E">
              <w:t>Not present</w:t>
            </w:r>
          </w:p>
        </w:tc>
        <w:tc>
          <w:tcPr>
            <w:tcW w:w="1700" w:type="dxa"/>
          </w:tcPr>
          <w:p w14:paraId="049C8790" w14:textId="77777777" w:rsidR="00A45DEC" w:rsidRPr="00F4251E" w:rsidDel="00EE4D11" w:rsidRDefault="00A45DEC" w:rsidP="006D3B8A">
            <w:pPr>
              <w:pStyle w:val="TAL"/>
            </w:pPr>
          </w:p>
        </w:tc>
        <w:tc>
          <w:tcPr>
            <w:tcW w:w="1245" w:type="dxa"/>
          </w:tcPr>
          <w:p w14:paraId="04095650" w14:textId="77777777" w:rsidR="00A45DEC" w:rsidRPr="00F4251E" w:rsidDel="00EE4D11" w:rsidRDefault="00A45DEC" w:rsidP="006D3B8A">
            <w:pPr>
              <w:pStyle w:val="TAL"/>
            </w:pPr>
          </w:p>
        </w:tc>
      </w:tr>
      <w:tr w:rsidR="00A45DEC" w:rsidRPr="00F4251E" w:rsidDel="00EE4D11" w14:paraId="37C19C3C" w14:textId="77777777" w:rsidTr="006D3B8A">
        <w:tblPrEx>
          <w:tblCellMar>
            <w:left w:w="108" w:type="dxa"/>
            <w:right w:w="108" w:type="dxa"/>
          </w:tblCellMar>
        </w:tblPrEx>
        <w:tc>
          <w:tcPr>
            <w:tcW w:w="4535" w:type="dxa"/>
            <w:gridSpan w:val="2"/>
          </w:tcPr>
          <w:p w14:paraId="58E92056" w14:textId="77777777" w:rsidR="00A45DEC" w:rsidRPr="00F4251E" w:rsidDel="00EE4D11" w:rsidRDefault="00A45DEC" w:rsidP="006D3B8A">
            <w:pPr>
              <w:pStyle w:val="TAL"/>
            </w:pPr>
            <w:r w:rsidRPr="00F4251E">
              <w:t xml:space="preserve">          sdt-DataVolumeThreshold-r17</w:t>
            </w:r>
          </w:p>
        </w:tc>
        <w:tc>
          <w:tcPr>
            <w:tcW w:w="2267" w:type="dxa"/>
          </w:tcPr>
          <w:p w14:paraId="028A6314" w14:textId="77777777" w:rsidR="00A45DEC" w:rsidRPr="00F4251E" w:rsidDel="00EE4D11" w:rsidRDefault="00A45DEC" w:rsidP="006D3B8A">
            <w:pPr>
              <w:pStyle w:val="TAL"/>
            </w:pPr>
            <w:r w:rsidRPr="00F4251E">
              <w:t>byte1000</w:t>
            </w:r>
          </w:p>
        </w:tc>
        <w:tc>
          <w:tcPr>
            <w:tcW w:w="1700" w:type="dxa"/>
          </w:tcPr>
          <w:p w14:paraId="1207B5F5" w14:textId="77777777" w:rsidR="00A45DEC" w:rsidRPr="00F4251E" w:rsidDel="00EE4D11" w:rsidRDefault="00A45DEC" w:rsidP="006D3B8A">
            <w:pPr>
              <w:pStyle w:val="TAL"/>
            </w:pPr>
          </w:p>
        </w:tc>
        <w:tc>
          <w:tcPr>
            <w:tcW w:w="1245" w:type="dxa"/>
          </w:tcPr>
          <w:p w14:paraId="4CDC3A9E" w14:textId="77777777" w:rsidR="00A45DEC" w:rsidRPr="00F4251E" w:rsidDel="00EE4D11" w:rsidRDefault="00A45DEC" w:rsidP="006D3B8A">
            <w:pPr>
              <w:pStyle w:val="TAL"/>
            </w:pPr>
          </w:p>
        </w:tc>
      </w:tr>
      <w:tr w:rsidR="00A45DEC" w:rsidRPr="00F4251E" w:rsidDel="00EE4D11" w14:paraId="1C9012BD" w14:textId="77777777" w:rsidTr="006D3B8A">
        <w:tblPrEx>
          <w:tblCellMar>
            <w:left w:w="108" w:type="dxa"/>
            <w:right w:w="108" w:type="dxa"/>
          </w:tblCellMar>
        </w:tblPrEx>
        <w:tc>
          <w:tcPr>
            <w:tcW w:w="4535" w:type="dxa"/>
            <w:gridSpan w:val="2"/>
          </w:tcPr>
          <w:p w14:paraId="199385A9" w14:textId="77777777" w:rsidR="00A45DEC" w:rsidRPr="00F4251E" w:rsidDel="00EE4D11" w:rsidRDefault="00A45DEC" w:rsidP="006D3B8A">
            <w:pPr>
              <w:pStyle w:val="TAL"/>
            </w:pPr>
            <w:r w:rsidRPr="00F4251E">
              <w:t xml:space="preserve">          t319a-r17</w:t>
            </w:r>
          </w:p>
        </w:tc>
        <w:tc>
          <w:tcPr>
            <w:tcW w:w="2267" w:type="dxa"/>
          </w:tcPr>
          <w:p w14:paraId="4B7B7265" w14:textId="77777777" w:rsidR="00A45DEC" w:rsidRPr="00F4251E" w:rsidDel="00EE4D11" w:rsidRDefault="00A45DEC" w:rsidP="006D3B8A">
            <w:pPr>
              <w:pStyle w:val="TAL"/>
            </w:pPr>
            <w:r w:rsidRPr="00F4251E">
              <w:t>ms1000</w:t>
            </w:r>
          </w:p>
        </w:tc>
        <w:tc>
          <w:tcPr>
            <w:tcW w:w="1700" w:type="dxa"/>
          </w:tcPr>
          <w:p w14:paraId="59E069E7" w14:textId="77777777" w:rsidR="00A45DEC" w:rsidRPr="00F4251E" w:rsidDel="00EE4D11" w:rsidRDefault="00A45DEC" w:rsidP="006D3B8A">
            <w:pPr>
              <w:pStyle w:val="TAL"/>
            </w:pPr>
          </w:p>
        </w:tc>
        <w:tc>
          <w:tcPr>
            <w:tcW w:w="1245" w:type="dxa"/>
          </w:tcPr>
          <w:p w14:paraId="114B9B43" w14:textId="77777777" w:rsidR="00A45DEC" w:rsidRPr="00F4251E" w:rsidDel="00EE4D11" w:rsidRDefault="00A45DEC" w:rsidP="006D3B8A">
            <w:pPr>
              <w:pStyle w:val="TAL"/>
            </w:pPr>
          </w:p>
        </w:tc>
      </w:tr>
      <w:tr w:rsidR="00A45DEC" w:rsidRPr="00F4251E" w:rsidDel="00EE4D11" w14:paraId="36BDF41A" w14:textId="77777777" w:rsidTr="006D3B8A">
        <w:tblPrEx>
          <w:tblCellMar>
            <w:left w:w="108" w:type="dxa"/>
            <w:right w:w="108" w:type="dxa"/>
          </w:tblCellMar>
        </w:tblPrEx>
        <w:tc>
          <w:tcPr>
            <w:tcW w:w="4535" w:type="dxa"/>
            <w:gridSpan w:val="2"/>
          </w:tcPr>
          <w:p w14:paraId="5E2B9561" w14:textId="77777777" w:rsidR="00A45DEC" w:rsidRPr="00F4251E" w:rsidDel="00EE4D11" w:rsidRDefault="00A45DEC" w:rsidP="006D3B8A">
            <w:pPr>
              <w:pStyle w:val="TAL"/>
            </w:pPr>
            <w:r w:rsidRPr="00F4251E">
              <w:t xml:space="preserve">        }</w:t>
            </w:r>
          </w:p>
        </w:tc>
        <w:tc>
          <w:tcPr>
            <w:tcW w:w="2267" w:type="dxa"/>
          </w:tcPr>
          <w:p w14:paraId="490E9755" w14:textId="77777777" w:rsidR="00A45DEC" w:rsidRPr="00F4251E" w:rsidDel="00EE4D11" w:rsidRDefault="00A45DEC" w:rsidP="006D3B8A">
            <w:pPr>
              <w:pStyle w:val="TAL"/>
            </w:pPr>
          </w:p>
        </w:tc>
        <w:tc>
          <w:tcPr>
            <w:tcW w:w="1700" w:type="dxa"/>
          </w:tcPr>
          <w:p w14:paraId="4FD083B3" w14:textId="77777777" w:rsidR="00A45DEC" w:rsidRPr="00F4251E" w:rsidDel="00EE4D11" w:rsidRDefault="00A45DEC" w:rsidP="006D3B8A">
            <w:pPr>
              <w:pStyle w:val="TAL"/>
            </w:pPr>
          </w:p>
        </w:tc>
        <w:tc>
          <w:tcPr>
            <w:tcW w:w="1245" w:type="dxa"/>
          </w:tcPr>
          <w:p w14:paraId="0D59527B" w14:textId="77777777" w:rsidR="00A45DEC" w:rsidRPr="00F4251E" w:rsidDel="00EE4D11" w:rsidRDefault="00A45DEC" w:rsidP="006D3B8A">
            <w:pPr>
              <w:pStyle w:val="TAL"/>
            </w:pPr>
          </w:p>
        </w:tc>
      </w:tr>
      <w:tr w:rsidR="00A45DEC" w:rsidRPr="00F4251E" w:rsidDel="00EE4D11" w14:paraId="6BD3670B" w14:textId="77777777" w:rsidTr="006D3B8A">
        <w:tblPrEx>
          <w:tblCellMar>
            <w:left w:w="108" w:type="dxa"/>
            <w:right w:w="108" w:type="dxa"/>
          </w:tblCellMar>
        </w:tblPrEx>
        <w:tc>
          <w:tcPr>
            <w:tcW w:w="4535" w:type="dxa"/>
            <w:gridSpan w:val="2"/>
          </w:tcPr>
          <w:p w14:paraId="304A64DC" w14:textId="77777777" w:rsidR="00A45DEC" w:rsidRPr="00F4251E" w:rsidDel="00EE4D11" w:rsidRDefault="00A45DEC" w:rsidP="006D3B8A">
            <w:pPr>
              <w:pStyle w:val="TAL"/>
            </w:pPr>
            <w:r w:rsidRPr="00F4251E">
              <w:t xml:space="preserve">        redCap-ConfigCommon-r17</w:t>
            </w:r>
          </w:p>
        </w:tc>
        <w:tc>
          <w:tcPr>
            <w:tcW w:w="2267" w:type="dxa"/>
          </w:tcPr>
          <w:p w14:paraId="310C167A" w14:textId="77777777" w:rsidR="00A45DEC" w:rsidRPr="00F4251E" w:rsidDel="00EE4D11" w:rsidRDefault="00A45DEC" w:rsidP="006D3B8A">
            <w:pPr>
              <w:pStyle w:val="TAL"/>
            </w:pPr>
            <w:r w:rsidRPr="00F4251E">
              <w:t>Not present</w:t>
            </w:r>
          </w:p>
        </w:tc>
        <w:tc>
          <w:tcPr>
            <w:tcW w:w="1700" w:type="dxa"/>
          </w:tcPr>
          <w:p w14:paraId="37C715E5" w14:textId="77777777" w:rsidR="00A45DEC" w:rsidRPr="00F4251E" w:rsidDel="00EE4D11" w:rsidRDefault="00A45DEC" w:rsidP="006D3B8A">
            <w:pPr>
              <w:pStyle w:val="TAL"/>
            </w:pPr>
          </w:p>
        </w:tc>
        <w:tc>
          <w:tcPr>
            <w:tcW w:w="1245" w:type="dxa"/>
          </w:tcPr>
          <w:p w14:paraId="6B9FC848" w14:textId="77777777" w:rsidR="00A45DEC" w:rsidRPr="00F4251E" w:rsidDel="00EE4D11" w:rsidRDefault="00A45DEC" w:rsidP="006D3B8A">
            <w:pPr>
              <w:pStyle w:val="TAL"/>
            </w:pPr>
          </w:p>
        </w:tc>
      </w:tr>
      <w:tr w:rsidR="00A45DEC" w:rsidRPr="00F4251E" w:rsidDel="00EE4D11" w14:paraId="5D9B3D81" w14:textId="77777777" w:rsidTr="006D3B8A">
        <w:tblPrEx>
          <w:tblCellMar>
            <w:left w:w="108" w:type="dxa"/>
            <w:right w:w="108" w:type="dxa"/>
          </w:tblCellMar>
        </w:tblPrEx>
        <w:tc>
          <w:tcPr>
            <w:tcW w:w="4535" w:type="dxa"/>
            <w:gridSpan w:val="2"/>
          </w:tcPr>
          <w:p w14:paraId="2824F8A0"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redCap-ConfigCommon-r17 SEQUENCE {</w:t>
            </w:r>
          </w:p>
        </w:tc>
        <w:tc>
          <w:tcPr>
            <w:tcW w:w="2267" w:type="dxa"/>
          </w:tcPr>
          <w:p w14:paraId="2D62CDB2" w14:textId="77777777" w:rsidR="00A45DEC" w:rsidRPr="00F4251E" w:rsidDel="00EE4D11" w:rsidRDefault="00A45DEC" w:rsidP="006D3B8A">
            <w:pPr>
              <w:pStyle w:val="TAL"/>
            </w:pPr>
          </w:p>
        </w:tc>
        <w:tc>
          <w:tcPr>
            <w:tcW w:w="1700" w:type="dxa"/>
          </w:tcPr>
          <w:p w14:paraId="4279E8A6" w14:textId="77777777" w:rsidR="00A45DEC" w:rsidRPr="00F4251E" w:rsidDel="00EE4D11" w:rsidRDefault="00A45DEC" w:rsidP="006D3B8A">
            <w:pPr>
              <w:pStyle w:val="TAL"/>
            </w:pPr>
          </w:p>
        </w:tc>
        <w:tc>
          <w:tcPr>
            <w:tcW w:w="1245" w:type="dxa"/>
          </w:tcPr>
          <w:p w14:paraId="59DF10FA" w14:textId="77777777" w:rsidR="00A45DEC" w:rsidRPr="00F4251E" w:rsidDel="00EE4D11" w:rsidRDefault="00A45DEC" w:rsidP="006D3B8A">
            <w:pPr>
              <w:pStyle w:val="TAL"/>
            </w:pPr>
            <w:r w:rsidRPr="00F4251E">
              <w:rPr>
                <w:lang w:eastAsia="zh-CN"/>
              </w:rPr>
              <w:t>pc_halfDuplexFDD_TypeA_RedCap_r17 AND FDD</w:t>
            </w:r>
          </w:p>
        </w:tc>
      </w:tr>
      <w:tr w:rsidR="00A45DEC" w:rsidRPr="00F4251E" w:rsidDel="00EE4D11" w14:paraId="6F9DEC70" w14:textId="77777777" w:rsidTr="006D3B8A">
        <w:tblPrEx>
          <w:tblCellMar>
            <w:left w:w="108" w:type="dxa"/>
            <w:right w:w="108" w:type="dxa"/>
          </w:tblCellMar>
        </w:tblPrEx>
        <w:tc>
          <w:tcPr>
            <w:tcW w:w="4535" w:type="dxa"/>
            <w:gridSpan w:val="2"/>
          </w:tcPr>
          <w:p w14:paraId="27937347"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halfDuplexRedCapAllowed-r17</w:t>
            </w:r>
          </w:p>
        </w:tc>
        <w:tc>
          <w:tcPr>
            <w:tcW w:w="2267" w:type="dxa"/>
          </w:tcPr>
          <w:p w14:paraId="5EBA3678" w14:textId="77777777" w:rsidR="00A45DEC" w:rsidRPr="00F4251E" w:rsidDel="00EE4D11" w:rsidRDefault="00A45DEC" w:rsidP="006D3B8A">
            <w:pPr>
              <w:pStyle w:val="TAL"/>
            </w:pPr>
            <w:r w:rsidRPr="00F4251E">
              <w:rPr>
                <w:lang w:eastAsia="zh-CN"/>
              </w:rPr>
              <w:t>true</w:t>
            </w:r>
          </w:p>
        </w:tc>
        <w:tc>
          <w:tcPr>
            <w:tcW w:w="1700" w:type="dxa"/>
          </w:tcPr>
          <w:p w14:paraId="28C884F8" w14:textId="77777777" w:rsidR="00A45DEC" w:rsidRPr="00F4251E" w:rsidDel="00EE4D11" w:rsidRDefault="00A45DEC" w:rsidP="006D3B8A">
            <w:pPr>
              <w:pStyle w:val="TAL"/>
            </w:pPr>
          </w:p>
        </w:tc>
        <w:tc>
          <w:tcPr>
            <w:tcW w:w="1245" w:type="dxa"/>
          </w:tcPr>
          <w:p w14:paraId="2FA1DCBC" w14:textId="77777777" w:rsidR="00A45DEC" w:rsidRPr="00F4251E" w:rsidDel="00EE4D11" w:rsidRDefault="00A45DEC" w:rsidP="006D3B8A">
            <w:pPr>
              <w:pStyle w:val="TAL"/>
            </w:pPr>
          </w:p>
        </w:tc>
      </w:tr>
      <w:tr w:rsidR="00A45DEC" w:rsidRPr="00F4251E" w:rsidDel="00EE4D11" w14:paraId="2F6D96ED" w14:textId="77777777" w:rsidTr="006D3B8A">
        <w:tblPrEx>
          <w:tblCellMar>
            <w:left w:w="108" w:type="dxa"/>
            <w:right w:w="108" w:type="dxa"/>
          </w:tblCellMar>
        </w:tblPrEx>
        <w:tc>
          <w:tcPr>
            <w:tcW w:w="4535" w:type="dxa"/>
            <w:gridSpan w:val="2"/>
          </w:tcPr>
          <w:p w14:paraId="18848438"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cellBarredRedCap-r17 </w:t>
            </w:r>
          </w:p>
        </w:tc>
        <w:tc>
          <w:tcPr>
            <w:tcW w:w="2267" w:type="dxa"/>
          </w:tcPr>
          <w:p w14:paraId="2ED111D1" w14:textId="77777777" w:rsidR="00A45DEC" w:rsidRPr="00F4251E" w:rsidDel="00EE4D11" w:rsidRDefault="00A45DEC" w:rsidP="006D3B8A">
            <w:pPr>
              <w:pStyle w:val="TAL"/>
            </w:pPr>
            <w:r w:rsidRPr="00F4251E">
              <w:rPr>
                <w:lang w:eastAsia="zh-CN"/>
              </w:rPr>
              <w:t>Not present</w:t>
            </w:r>
          </w:p>
        </w:tc>
        <w:tc>
          <w:tcPr>
            <w:tcW w:w="1700" w:type="dxa"/>
          </w:tcPr>
          <w:p w14:paraId="25A53E9E" w14:textId="77777777" w:rsidR="00A45DEC" w:rsidRPr="00F4251E" w:rsidDel="00EE4D11" w:rsidRDefault="00A45DEC" w:rsidP="006D3B8A">
            <w:pPr>
              <w:pStyle w:val="TAL"/>
            </w:pPr>
          </w:p>
        </w:tc>
        <w:tc>
          <w:tcPr>
            <w:tcW w:w="1245" w:type="dxa"/>
          </w:tcPr>
          <w:p w14:paraId="4F5FF602" w14:textId="77777777" w:rsidR="00A45DEC" w:rsidRPr="00F4251E" w:rsidDel="00EE4D11" w:rsidRDefault="00A45DEC" w:rsidP="006D3B8A">
            <w:pPr>
              <w:pStyle w:val="TAL"/>
            </w:pPr>
          </w:p>
        </w:tc>
      </w:tr>
      <w:tr w:rsidR="00A45DEC" w:rsidRPr="00F4251E" w:rsidDel="00EE4D11" w14:paraId="68863352" w14:textId="77777777" w:rsidTr="006D3B8A">
        <w:tblPrEx>
          <w:tblCellMar>
            <w:left w:w="108" w:type="dxa"/>
            <w:right w:w="108" w:type="dxa"/>
          </w:tblCellMar>
        </w:tblPrEx>
        <w:tc>
          <w:tcPr>
            <w:tcW w:w="4535" w:type="dxa"/>
            <w:gridSpan w:val="2"/>
          </w:tcPr>
          <w:p w14:paraId="1A43C0AA"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p>
        </w:tc>
        <w:tc>
          <w:tcPr>
            <w:tcW w:w="2267" w:type="dxa"/>
          </w:tcPr>
          <w:p w14:paraId="344306EF" w14:textId="77777777" w:rsidR="00A45DEC" w:rsidRPr="00F4251E" w:rsidDel="00EE4D11" w:rsidRDefault="00A45DEC" w:rsidP="006D3B8A">
            <w:pPr>
              <w:pStyle w:val="TAL"/>
            </w:pPr>
          </w:p>
        </w:tc>
        <w:tc>
          <w:tcPr>
            <w:tcW w:w="1700" w:type="dxa"/>
          </w:tcPr>
          <w:p w14:paraId="0A6DDC1D" w14:textId="77777777" w:rsidR="00A45DEC" w:rsidRPr="00F4251E" w:rsidDel="00EE4D11" w:rsidRDefault="00A45DEC" w:rsidP="006D3B8A">
            <w:pPr>
              <w:pStyle w:val="TAL"/>
            </w:pPr>
          </w:p>
        </w:tc>
        <w:tc>
          <w:tcPr>
            <w:tcW w:w="1245" w:type="dxa"/>
          </w:tcPr>
          <w:p w14:paraId="33A1FD7B" w14:textId="77777777" w:rsidR="00A45DEC" w:rsidRPr="00F4251E" w:rsidDel="00EE4D11" w:rsidRDefault="00A45DEC" w:rsidP="006D3B8A">
            <w:pPr>
              <w:pStyle w:val="TAL"/>
            </w:pPr>
          </w:p>
        </w:tc>
      </w:tr>
      <w:tr w:rsidR="00A45DEC" w:rsidRPr="00F4251E" w:rsidDel="00EE4D11" w14:paraId="14E6E5B5" w14:textId="77777777" w:rsidTr="006D3B8A">
        <w:tblPrEx>
          <w:tblCellMar>
            <w:left w:w="108" w:type="dxa"/>
            <w:right w:w="108" w:type="dxa"/>
          </w:tblCellMar>
        </w:tblPrEx>
        <w:tc>
          <w:tcPr>
            <w:tcW w:w="4535" w:type="dxa"/>
            <w:gridSpan w:val="2"/>
            <w:tcBorders>
              <w:bottom w:val="single" w:sz="4" w:space="0" w:color="auto"/>
            </w:tcBorders>
          </w:tcPr>
          <w:p w14:paraId="7F6BB03F"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featurePriorities-r17</w:t>
            </w:r>
          </w:p>
        </w:tc>
        <w:tc>
          <w:tcPr>
            <w:tcW w:w="2267" w:type="dxa"/>
          </w:tcPr>
          <w:p w14:paraId="61554A75" w14:textId="77777777" w:rsidR="00A45DEC" w:rsidRPr="00F4251E" w:rsidDel="00EE4D11" w:rsidRDefault="00A45DEC" w:rsidP="006D3B8A">
            <w:pPr>
              <w:pStyle w:val="TAL"/>
            </w:pPr>
            <w:r w:rsidRPr="00F4251E">
              <w:t>Not present</w:t>
            </w:r>
          </w:p>
        </w:tc>
        <w:tc>
          <w:tcPr>
            <w:tcW w:w="1700" w:type="dxa"/>
          </w:tcPr>
          <w:p w14:paraId="20166829" w14:textId="77777777" w:rsidR="00A45DEC" w:rsidRPr="00F4251E" w:rsidDel="00EE4D11" w:rsidRDefault="00A45DEC" w:rsidP="006D3B8A">
            <w:pPr>
              <w:pStyle w:val="TAL"/>
            </w:pPr>
          </w:p>
        </w:tc>
        <w:tc>
          <w:tcPr>
            <w:tcW w:w="1245" w:type="dxa"/>
          </w:tcPr>
          <w:p w14:paraId="16A6B7D3" w14:textId="77777777" w:rsidR="00A45DEC" w:rsidRPr="00F4251E" w:rsidDel="00EE4D11" w:rsidRDefault="00A45DEC" w:rsidP="006D3B8A">
            <w:pPr>
              <w:pStyle w:val="TAL"/>
            </w:pPr>
          </w:p>
        </w:tc>
      </w:tr>
      <w:tr w:rsidR="00A45DEC" w:rsidRPr="00F4251E" w:rsidDel="00EE4D11" w14:paraId="34663BC2" w14:textId="77777777" w:rsidTr="006D3B8A">
        <w:tblPrEx>
          <w:tblCellMar>
            <w:left w:w="108" w:type="dxa"/>
            <w:right w:w="108" w:type="dxa"/>
          </w:tblCellMar>
        </w:tblPrEx>
        <w:tc>
          <w:tcPr>
            <w:tcW w:w="4535" w:type="dxa"/>
            <w:gridSpan w:val="2"/>
            <w:tcBorders>
              <w:bottom w:val="nil"/>
            </w:tcBorders>
          </w:tcPr>
          <w:p w14:paraId="7907123D"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si-SchedulingInfo-v1700</w:t>
            </w:r>
          </w:p>
        </w:tc>
        <w:tc>
          <w:tcPr>
            <w:tcW w:w="2267" w:type="dxa"/>
          </w:tcPr>
          <w:p w14:paraId="1F53A4EC" w14:textId="77777777" w:rsidR="00A45DEC" w:rsidRPr="00F4251E" w:rsidDel="00EE4D11" w:rsidRDefault="00A45DEC" w:rsidP="006D3B8A">
            <w:pPr>
              <w:pStyle w:val="TAL"/>
            </w:pPr>
            <w:r w:rsidRPr="00F4251E">
              <w:t>Not present</w:t>
            </w:r>
          </w:p>
        </w:tc>
        <w:tc>
          <w:tcPr>
            <w:tcW w:w="1700" w:type="dxa"/>
          </w:tcPr>
          <w:p w14:paraId="66EAC7D3" w14:textId="77777777" w:rsidR="00A45DEC" w:rsidRPr="00F4251E" w:rsidDel="00EE4D11" w:rsidRDefault="00A45DEC" w:rsidP="006D3B8A">
            <w:pPr>
              <w:pStyle w:val="TAL"/>
            </w:pPr>
          </w:p>
        </w:tc>
        <w:tc>
          <w:tcPr>
            <w:tcW w:w="1245" w:type="dxa"/>
          </w:tcPr>
          <w:p w14:paraId="5800DE8A" w14:textId="77777777" w:rsidR="00A45DEC" w:rsidRPr="00F4251E" w:rsidDel="00EE4D11" w:rsidRDefault="00A45DEC" w:rsidP="006D3B8A">
            <w:pPr>
              <w:pStyle w:val="TAL"/>
            </w:pPr>
          </w:p>
        </w:tc>
      </w:tr>
      <w:tr w:rsidR="00A45DEC" w:rsidRPr="00F4251E" w:rsidDel="00EE4D11" w14:paraId="6B75774F" w14:textId="77777777" w:rsidTr="006D3B8A">
        <w:tblPrEx>
          <w:tblCellMar>
            <w:left w:w="108" w:type="dxa"/>
            <w:right w:w="108" w:type="dxa"/>
          </w:tblCellMar>
        </w:tblPrEx>
        <w:tc>
          <w:tcPr>
            <w:tcW w:w="4535" w:type="dxa"/>
            <w:gridSpan w:val="2"/>
            <w:tcBorders>
              <w:top w:val="nil"/>
            </w:tcBorders>
          </w:tcPr>
          <w:p w14:paraId="510F6355" w14:textId="77777777" w:rsidR="00A45DEC" w:rsidRPr="00F4251E" w:rsidRDefault="00A45DEC" w:rsidP="006D3B8A">
            <w:pPr>
              <w:keepNext/>
              <w:keepLines/>
              <w:spacing w:after="0"/>
              <w:rPr>
                <w:rFonts w:ascii="Arial" w:eastAsia="SimSun" w:hAnsi="Arial"/>
                <w:sz w:val="18"/>
              </w:rPr>
            </w:pPr>
            <w:r w:rsidRPr="00F4251E">
              <w:rPr>
                <w:rFonts w:ascii="Arial" w:eastAsia="SimSun" w:hAnsi="Arial"/>
                <w:sz w:val="18"/>
              </w:rPr>
              <w:t xml:space="preserve">  </w:t>
            </w:r>
            <w:r w:rsidRPr="00F4251E">
              <w:rPr>
                <w:rFonts w:ascii="Arial" w:eastAsia="SimSun" w:hAnsi="Arial"/>
                <w:sz w:val="18"/>
                <w:lang w:eastAsia="zh-CN"/>
              </w:rPr>
              <w:t xml:space="preserve">  </w:t>
            </w:r>
            <w:r w:rsidRPr="00F4251E">
              <w:rPr>
                <w:rFonts w:ascii="Arial" w:eastAsia="SimSun" w:hAnsi="Arial"/>
                <w:sz w:val="18"/>
              </w:rPr>
              <w:t xml:space="preserve">    </w:t>
            </w:r>
          </w:p>
        </w:tc>
        <w:tc>
          <w:tcPr>
            <w:tcW w:w="2267" w:type="dxa"/>
          </w:tcPr>
          <w:p w14:paraId="56629642" w14:textId="77777777" w:rsidR="00A45DEC" w:rsidRPr="00F4251E" w:rsidRDefault="00A45DEC" w:rsidP="006D3B8A">
            <w:pPr>
              <w:keepNext/>
              <w:keepLines/>
              <w:spacing w:after="0"/>
              <w:rPr>
                <w:rFonts w:ascii="Arial" w:eastAsia="SimSun" w:hAnsi="Arial"/>
                <w:sz w:val="18"/>
              </w:rPr>
            </w:pPr>
            <w:r w:rsidRPr="00F4251E">
              <w:rPr>
                <w:rFonts w:ascii="Arial" w:eastAsia="SimSun" w:hAnsi="Arial"/>
                <w:sz w:val="18"/>
              </w:rPr>
              <w:t>SI-SchedulingInfo-v1700</w:t>
            </w:r>
          </w:p>
        </w:tc>
        <w:tc>
          <w:tcPr>
            <w:tcW w:w="1700" w:type="dxa"/>
          </w:tcPr>
          <w:p w14:paraId="1F2B4EC6" w14:textId="77777777" w:rsidR="00A45DEC" w:rsidRPr="00F4251E" w:rsidDel="00EE4D11" w:rsidRDefault="00A45DEC" w:rsidP="006D3B8A">
            <w:pPr>
              <w:keepNext/>
              <w:keepLines/>
              <w:spacing w:after="0"/>
              <w:rPr>
                <w:rFonts w:ascii="Arial" w:eastAsia="SimSun" w:hAnsi="Arial"/>
                <w:sz w:val="18"/>
              </w:rPr>
            </w:pPr>
          </w:p>
        </w:tc>
        <w:tc>
          <w:tcPr>
            <w:tcW w:w="1245" w:type="dxa"/>
          </w:tcPr>
          <w:p w14:paraId="5B79D1E0" w14:textId="77777777" w:rsidR="00A45DEC" w:rsidRPr="00F4251E" w:rsidDel="00EE4D11"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SIBs_r17</w:t>
            </w:r>
          </w:p>
        </w:tc>
      </w:tr>
      <w:tr w:rsidR="00A45DEC" w:rsidRPr="00F4251E" w:rsidDel="00EE4D11" w14:paraId="533BCA4C" w14:textId="77777777" w:rsidTr="006D3B8A">
        <w:tblPrEx>
          <w:tblCellMar>
            <w:left w:w="108" w:type="dxa"/>
            <w:right w:w="108" w:type="dxa"/>
          </w:tblCellMar>
        </w:tblPrEx>
        <w:tc>
          <w:tcPr>
            <w:tcW w:w="4535" w:type="dxa"/>
            <w:gridSpan w:val="2"/>
          </w:tcPr>
          <w:p w14:paraId="146EF1FC"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hyperSFN-r17</w:t>
            </w:r>
          </w:p>
        </w:tc>
        <w:tc>
          <w:tcPr>
            <w:tcW w:w="2267" w:type="dxa"/>
          </w:tcPr>
          <w:p w14:paraId="7F4613C1" w14:textId="77777777" w:rsidR="00A45DEC" w:rsidRPr="00F4251E" w:rsidDel="00EE4D11" w:rsidRDefault="00A45DEC" w:rsidP="006D3B8A">
            <w:pPr>
              <w:pStyle w:val="TAL"/>
            </w:pPr>
            <w:r w:rsidRPr="00F4251E">
              <w:t>Not present</w:t>
            </w:r>
          </w:p>
        </w:tc>
        <w:tc>
          <w:tcPr>
            <w:tcW w:w="1700" w:type="dxa"/>
          </w:tcPr>
          <w:p w14:paraId="3E70D0B2" w14:textId="77777777" w:rsidR="00A45DEC" w:rsidRPr="00F4251E" w:rsidDel="00EE4D11" w:rsidRDefault="00A45DEC" w:rsidP="006D3B8A">
            <w:pPr>
              <w:pStyle w:val="TAL"/>
            </w:pPr>
          </w:p>
        </w:tc>
        <w:tc>
          <w:tcPr>
            <w:tcW w:w="1245" w:type="dxa"/>
          </w:tcPr>
          <w:p w14:paraId="090300A1" w14:textId="77777777" w:rsidR="00A45DEC" w:rsidRPr="00F4251E" w:rsidDel="00EE4D11" w:rsidRDefault="00A45DEC" w:rsidP="006D3B8A">
            <w:pPr>
              <w:pStyle w:val="TAL"/>
            </w:pPr>
          </w:p>
        </w:tc>
      </w:tr>
      <w:tr w:rsidR="00A45DEC" w:rsidRPr="00F4251E" w:rsidDel="00EE4D11" w14:paraId="28C2DDBE" w14:textId="77777777" w:rsidTr="006D3B8A">
        <w:tblPrEx>
          <w:tblCellMar>
            <w:left w:w="108" w:type="dxa"/>
            <w:right w:w="108" w:type="dxa"/>
          </w:tblCellMar>
        </w:tblPrEx>
        <w:tc>
          <w:tcPr>
            <w:tcW w:w="4535" w:type="dxa"/>
            <w:gridSpan w:val="2"/>
          </w:tcPr>
          <w:p w14:paraId="37CCAD16"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eDRX-AllowedIdle-r17</w:t>
            </w:r>
          </w:p>
        </w:tc>
        <w:tc>
          <w:tcPr>
            <w:tcW w:w="2267" w:type="dxa"/>
          </w:tcPr>
          <w:p w14:paraId="4218F8E9" w14:textId="77777777" w:rsidR="00A45DEC" w:rsidRPr="00F4251E" w:rsidDel="00EE4D11" w:rsidRDefault="00A45DEC" w:rsidP="006D3B8A">
            <w:pPr>
              <w:pStyle w:val="TAL"/>
            </w:pPr>
            <w:r w:rsidRPr="00F4251E">
              <w:rPr>
                <w:lang w:eastAsia="zh-CN"/>
              </w:rPr>
              <w:t>Not present</w:t>
            </w:r>
          </w:p>
        </w:tc>
        <w:tc>
          <w:tcPr>
            <w:tcW w:w="1700" w:type="dxa"/>
          </w:tcPr>
          <w:p w14:paraId="5311ED44" w14:textId="77777777" w:rsidR="00A45DEC" w:rsidRPr="00F4251E" w:rsidDel="00EE4D11" w:rsidRDefault="00A45DEC" w:rsidP="006D3B8A">
            <w:pPr>
              <w:pStyle w:val="TAL"/>
            </w:pPr>
          </w:p>
        </w:tc>
        <w:tc>
          <w:tcPr>
            <w:tcW w:w="1245" w:type="dxa"/>
          </w:tcPr>
          <w:p w14:paraId="71C835BF" w14:textId="77777777" w:rsidR="00A45DEC" w:rsidRPr="00F4251E" w:rsidDel="00EE4D11" w:rsidRDefault="00A45DEC" w:rsidP="006D3B8A">
            <w:pPr>
              <w:pStyle w:val="TAL"/>
            </w:pPr>
          </w:p>
        </w:tc>
      </w:tr>
      <w:tr w:rsidR="00A45DEC" w:rsidRPr="00F4251E" w:rsidDel="00EE4D11" w14:paraId="7BC9ADB9" w14:textId="77777777" w:rsidTr="006D3B8A">
        <w:tblPrEx>
          <w:tblCellMar>
            <w:left w:w="108" w:type="dxa"/>
            <w:right w:w="108" w:type="dxa"/>
          </w:tblCellMar>
        </w:tblPrEx>
        <w:tc>
          <w:tcPr>
            <w:tcW w:w="4535" w:type="dxa"/>
            <w:gridSpan w:val="2"/>
          </w:tcPr>
          <w:p w14:paraId="56C19784"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eDRX-AllowedInactive-r17</w:t>
            </w:r>
          </w:p>
        </w:tc>
        <w:tc>
          <w:tcPr>
            <w:tcW w:w="2267" w:type="dxa"/>
          </w:tcPr>
          <w:p w14:paraId="5BDE8675" w14:textId="77777777" w:rsidR="00A45DEC" w:rsidRPr="00F4251E" w:rsidDel="00EE4D11" w:rsidRDefault="00A45DEC" w:rsidP="006D3B8A">
            <w:pPr>
              <w:pStyle w:val="TAL"/>
            </w:pPr>
            <w:r w:rsidRPr="00F4251E">
              <w:rPr>
                <w:lang w:eastAsia="zh-CN"/>
              </w:rPr>
              <w:t>Not present</w:t>
            </w:r>
          </w:p>
        </w:tc>
        <w:tc>
          <w:tcPr>
            <w:tcW w:w="1700" w:type="dxa"/>
          </w:tcPr>
          <w:p w14:paraId="02D918BD" w14:textId="77777777" w:rsidR="00A45DEC" w:rsidRPr="00F4251E" w:rsidDel="00EE4D11" w:rsidRDefault="00A45DEC" w:rsidP="006D3B8A">
            <w:pPr>
              <w:pStyle w:val="TAL"/>
            </w:pPr>
          </w:p>
        </w:tc>
        <w:tc>
          <w:tcPr>
            <w:tcW w:w="1245" w:type="dxa"/>
          </w:tcPr>
          <w:p w14:paraId="5D96C328" w14:textId="77777777" w:rsidR="00A45DEC" w:rsidRPr="00F4251E" w:rsidDel="00EE4D11" w:rsidRDefault="00A45DEC" w:rsidP="006D3B8A">
            <w:pPr>
              <w:pStyle w:val="TAL"/>
            </w:pPr>
          </w:p>
        </w:tc>
      </w:tr>
      <w:tr w:rsidR="00A45DEC" w:rsidRPr="00F4251E" w:rsidDel="00EE4D11" w14:paraId="264662CC" w14:textId="77777777" w:rsidTr="006D3B8A">
        <w:tblPrEx>
          <w:tblCellMar>
            <w:left w:w="108" w:type="dxa"/>
            <w:right w:w="108" w:type="dxa"/>
          </w:tblCellMar>
        </w:tblPrEx>
        <w:tc>
          <w:tcPr>
            <w:tcW w:w="4535" w:type="dxa"/>
            <w:gridSpan w:val="2"/>
          </w:tcPr>
          <w:p w14:paraId="031A7B09"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intraFreqReselectionRedCap-r17</w:t>
            </w:r>
          </w:p>
        </w:tc>
        <w:tc>
          <w:tcPr>
            <w:tcW w:w="2267" w:type="dxa"/>
          </w:tcPr>
          <w:p w14:paraId="29EEC03E" w14:textId="77777777" w:rsidR="00A45DEC" w:rsidRPr="00F4251E" w:rsidDel="00EE4D11" w:rsidRDefault="00A45DEC" w:rsidP="006D3B8A">
            <w:pPr>
              <w:pStyle w:val="TAL"/>
            </w:pPr>
            <w:r w:rsidRPr="00F4251E">
              <w:rPr>
                <w:lang w:eastAsia="zh-CN"/>
              </w:rPr>
              <w:t>Not present</w:t>
            </w:r>
          </w:p>
        </w:tc>
        <w:tc>
          <w:tcPr>
            <w:tcW w:w="1700" w:type="dxa"/>
          </w:tcPr>
          <w:p w14:paraId="4751D84D" w14:textId="77777777" w:rsidR="00A45DEC" w:rsidRPr="00F4251E" w:rsidDel="00EE4D11" w:rsidRDefault="00A45DEC" w:rsidP="006D3B8A">
            <w:pPr>
              <w:pStyle w:val="TAL"/>
            </w:pPr>
          </w:p>
        </w:tc>
        <w:tc>
          <w:tcPr>
            <w:tcW w:w="1245" w:type="dxa"/>
          </w:tcPr>
          <w:p w14:paraId="29E3E148" w14:textId="77777777" w:rsidR="00A45DEC" w:rsidRPr="00F4251E" w:rsidDel="00EE4D11" w:rsidRDefault="00A45DEC" w:rsidP="006D3B8A">
            <w:pPr>
              <w:pStyle w:val="TAL"/>
            </w:pPr>
          </w:p>
        </w:tc>
      </w:tr>
      <w:tr w:rsidR="00A45DEC" w:rsidRPr="00F4251E" w:rsidDel="00EE4D11" w14:paraId="5FEDB4B9" w14:textId="77777777" w:rsidTr="006D3B8A">
        <w:tblPrEx>
          <w:tblCellMar>
            <w:left w:w="108" w:type="dxa"/>
            <w:right w:w="108" w:type="dxa"/>
          </w:tblCellMar>
        </w:tblPrEx>
        <w:tc>
          <w:tcPr>
            <w:tcW w:w="4535" w:type="dxa"/>
            <w:gridSpan w:val="2"/>
          </w:tcPr>
          <w:p w14:paraId="7548E534" w14:textId="77777777" w:rsidR="00A45DEC" w:rsidRPr="00F4251E" w:rsidDel="00EE4D11" w:rsidRDefault="00A45DEC" w:rsidP="006D3B8A">
            <w:pPr>
              <w:pStyle w:val="TAL"/>
            </w:pPr>
          </w:p>
        </w:tc>
        <w:tc>
          <w:tcPr>
            <w:tcW w:w="2267" w:type="dxa"/>
          </w:tcPr>
          <w:p w14:paraId="088DE578" w14:textId="77777777" w:rsidR="00A45DEC" w:rsidRPr="00F4251E" w:rsidDel="00EE4D11" w:rsidRDefault="00A45DEC" w:rsidP="006D3B8A">
            <w:pPr>
              <w:pStyle w:val="TAL"/>
            </w:pPr>
            <w:r w:rsidRPr="00F4251E">
              <w:t>allowed</w:t>
            </w:r>
          </w:p>
        </w:tc>
        <w:tc>
          <w:tcPr>
            <w:tcW w:w="1700" w:type="dxa"/>
          </w:tcPr>
          <w:p w14:paraId="46A8DD86" w14:textId="77777777" w:rsidR="00A45DEC" w:rsidRPr="00F4251E" w:rsidDel="00EE4D11" w:rsidRDefault="00A45DEC" w:rsidP="006D3B8A">
            <w:pPr>
              <w:pStyle w:val="TAL"/>
            </w:pPr>
          </w:p>
        </w:tc>
        <w:tc>
          <w:tcPr>
            <w:tcW w:w="1245" w:type="dxa"/>
          </w:tcPr>
          <w:p w14:paraId="5747289B" w14:textId="77777777" w:rsidR="00A45DEC" w:rsidRPr="00F4251E" w:rsidDel="00EE4D11" w:rsidRDefault="00A45DEC" w:rsidP="006D3B8A">
            <w:pPr>
              <w:pStyle w:val="TAL"/>
            </w:pPr>
            <w:r w:rsidRPr="00F4251E">
              <w:rPr>
                <w:lang w:eastAsia="zh-CN"/>
              </w:rPr>
              <w:t>pc_supportOfRedCap_r17</w:t>
            </w:r>
          </w:p>
        </w:tc>
      </w:tr>
      <w:tr w:rsidR="00A45DEC" w:rsidRPr="00F4251E" w:rsidDel="00EE4D11" w14:paraId="35DB257F" w14:textId="77777777" w:rsidTr="006D3B8A">
        <w:tblPrEx>
          <w:tblCellMar>
            <w:left w:w="108" w:type="dxa"/>
            <w:right w:w="108" w:type="dxa"/>
          </w:tblCellMar>
        </w:tblPrEx>
        <w:tc>
          <w:tcPr>
            <w:tcW w:w="4535" w:type="dxa"/>
            <w:gridSpan w:val="2"/>
          </w:tcPr>
          <w:p w14:paraId="3D3B050F"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cellBarredNTN-r17</w:t>
            </w:r>
          </w:p>
        </w:tc>
        <w:tc>
          <w:tcPr>
            <w:tcW w:w="2267" w:type="dxa"/>
          </w:tcPr>
          <w:p w14:paraId="1C3DE0DA" w14:textId="77777777" w:rsidR="00A45DEC" w:rsidRPr="00F4251E" w:rsidDel="00EE4D11" w:rsidRDefault="00A45DEC" w:rsidP="006D3B8A">
            <w:pPr>
              <w:pStyle w:val="TAL"/>
            </w:pPr>
            <w:r w:rsidRPr="00F4251E">
              <w:t>Not present</w:t>
            </w:r>
          </w:p>
        </w:tc>
        <w:tc>
          <w:tcPr>
            <w:tcW w:w="1700" w:type="dxa"/>
          </w:tcPr>
          <w:p w14:paraId="0CE7BADA" w14:textId="77777777" w:rsidR="00A45DEC" w:rsidRPr="00F4251E" w:rsidDel="00EE4D11" w:rsidRDefault="00A45DEC" w:rsidP="006D3B8A">
            <w:pPr>
              <w:pStyle w:val="TAL"/>
            </w:pPr>
          </w:p>
        </w:tc>
        <w:tc>
          <w:tcPr>
            <w:tcW w:w="1245" w:type="dxa"/>
          </w:tcPr>
          <w:p w14:paraId="30F804C1" w14:textId="77777777" w:rsidR="00A45DEC" w:rsidRPr="00F4251E" w:rsidDel="00EE4D11" w:rsidRDefault="00A45DEC" w:rsidP="006D3B8A">
            <w:pPr>
              <w:pStyle w:val="TAL"/>
            </w:pPr>
          </w:p>
        </w:tc>
      </w:tr>
      <w:tr w:rsidR="00A45DEC" w:rsidRPr="00F4251E" w:rsidDel="00EE4D11" w14:paraId="5AAA7270" w14:textId="77777777" w:rsidTr="006D3B8A">
        <w:tblPrEx>
          <w:tblCellMar>
            <w:left w:w="108" w:type="dxa"/>
            <w:right w:w="108" w:type="dxa"/>
          </w:tblCellMar>
        </w:tblPrEx>
        <w:tc>
          <w:tcPr>
            <w:tcW w:w="4535" w:type="dxa"/>
            <w:gridSpan w:val="2"/>
            <w:tcBorders>
              <w:top w:val="nil"/>
            </w:tcBorders>
          </w:tcPr>
          <w:p w14:paraId="333A5A9F" w14:textId="77777777" w:rsidR="00A45DEC" w:rsidRPr="00F4251E" w:rsidRDefault="00A45DEC" w:rsidP="006D3B8A">
            <w:pPr>
              <w:pStyle w:val="TAL"/>
            </w:pPr>
          </w:p>
        </w:tc>
        <w:tc>
          <w:tcPr>
            <w:tcW w:w="2267" w:type="dxa"/>
          </w:tcPr>
          <w:p w14:paraId="60B3454D" w14:textId="77777777" w:rsidR="00A45DEC" w:rsidRPr="00F4251E" w:rsidRDefault="00A45DEC" w:rsidP="006D3B8A">
            <w:pPr>
              <w:pStyle w:val="TAL"/>
            </w:pPr>
            <w:proofErr w:type="spellStart"/>
            <w:r w:rsidRPr="00F4251E">
              <w:t>notBarred</w:t>
            </w:r>
            <w:proofErr w:type="spellEnd"/>
          </w:p>
        </w:tc>
        <w:tc>
          <w:tcPr>
            <w:tcW w:w="1700" w:type="dxa"/>
          </w:tcPr>
          <w:p w14:paraId="58767602" w14:textId="77777777" w:rsidR="00A45DEC" w:rsidRPr="00F4251E" w:rsidDel="00EE4D11" w:rsidRDefault="00A45DEC" w:rsidP="006D3B8A">
            <w:pPr>
              <w:pStyle w:val="TAL"/>
            </w:pPr>
          </w:p>
        </w:tc>
        <w:tc>
          <w:tcPr>
            <w:tcW w:w="1245" w:type="dxa"/>
          </w:tcPr>
          <w:p w14:paraId="539A1F2A" w14:textId="77777777" w:rsidR="00A45DEC" w:rsidRPr="00F4251E" w:rsidRDefault="00A45DEC" w:rsidP="006D3B8A">
            <w:pPr>
              <w:pStyle w:val="TAL"/>
            </w:pPr>
            <w:r w:rsidRPr="00F4251E">
              <w:t>NTN</w:t>
            </w:r>
          </w:p>
        </w:tc>
      </w:tr>
      <w:tr w:rsidR="00A45DEC" w:rsidRPr="00F4251E" w:rsidDel="00EE4D11" w14:paraId="12B4810F" w14:textId="77777777" w:rsidTr="006D3B8A">
        <w:tblPrEx>
          <w:tblCellMar>
            <w:left w:w="108" w:type="dxa"/>
            <w:right w:w="108" w:type="dxa"/>
          </w:tblCellMar>
        </w:tblPrEx>
        <w:tc>
          <w:tcPr>
            <w:tcW w:w="4535" w:type="dxa"/>
            <w:gridSpan w:val="2"/>
          </w:tcPr>
          <w:p w14:paraId="57F506E8"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proofErr w:type="spellStart"/>
            <w:r w:rsidRPr="00F4251E">
              <w:t>nonCriticalExtension</w:t>
            </w:r>
            <w:proofErr w:type="spellEnd"/>
          </w:p>
        </w:tc>
        <w:tc>
          <w:tcPr>
            <w:tcW w:w="2267" w:type="dxa"/>
          </w:tcPr>
          <w:p w14:paraId="6E16D269" w14:textId="77777777" w:rsidR="00A45DEC" w:rsidRPr="00F4251E" w:rsidDel="00EE4D11" w:rsidRDefault="00A45DEC" w:rsidP="006D3B8A">
            <w:pPr>
              <w:pStyle w:val="TAL"/>
            </w:pPr>
            <w:r w:rsidRPr="00F4251E">
              <w:t>Not present</w:t>
            </w:r>
          </w:p>
        </w:tc>
        <w:tc>
          <w:tcPr>
            <w:tcW w:w="1700" w:type="dxa"/>
          </w:tcPr>
          <w:p w14:paraId="7C930811" w14:textId="77777777" w:rsidR="00A45DEC" w:rsidRPr="00F4251E" w:rsidDel="00EE4D11" w:rsidRDefault="00A45DEC" w:rsidP="006D3B8A">
            <w:pPr>
              <w:pStyle w:val="TAL"/>
            </w:pPr>
          </w:p>
        </w:tc>
        <w:tc>
          <w:tcPr>
            <w:tcW w:w="1245" w:type="dxa"/>
          </w:tcPr>
          <w:p w14:paraId="2FA9732E" w14:textId="77777777" w:rsidR="00A45DEC" w:rsidRPr="00F4251E" w:rsidDel="00EE4D11" w:rsidRDefault="00A45DEC" w:rsidP="006D3B8A">
            <w:pPr>
              <w:pStyle w:val="TAL"/>
            </w:pPr>
          </w:p>
        </w:tc>
      </w:tr>
      <w:tr w:rsidR="00EA505B" w:rsidRPr="00F4251E" w:rsidDel="00EE4D11" w14:paraId="4D19248D" w14:textId="77777777" w:rsidTr="006D3B8A">
        <w:tblPrEx>
          <w:tblCellMar>
            <w:left w:w="108" w:type="dxa"/>
            <w:right w:w="108" w:type="dxa"/>
          </w:tblCellMar>
        </w:tblPrEx>
        <w:trPr>
          <w:ins w:id="5" w:author="Parthiban Mohan" w:date="2024-08-14T15:14:00Z"/>
        </w:trPr>
        <w:tc>
          <w:tcPr>
            <w:tcW w:w="4535" w:type="dxa"/>
            <w:gridSpan w:val="2"/>
          </w:tcPr>
          <w:p w14:paraId="3B8FF5B5" w14:textId="4CD2CE5F" w:rsidR="00EA505B" w:rsidRPr="00B34102" w:rsidRDefault="00EA505B" w:rsidP="006D3B8A">
            <w:pPr>
              <w:pStyle w:val="TAL"/>
              <w:rPr>
                <w:ins w:id="6" w:author="Parthiban Mohan" w:date="2024-08-14T15:14:00Z" w16du:dateUtc="2024-08-14T22:14:00Z"/>
                <w:highlight w:val="yellow"/>
              </w:rPr>
            </w:pPr>
            <w:ins w:id="7" w:author="Parthiban Mohan" w:date="2024-08-14T15:14:00Z" w16du:dateUtc="2024-08-14T22:14:00Z">
              <w:r w:rsidRPr="00B34102">
                <w:rPr>
                  <w:highlight w:val="yellow"/>
                </w:rPr>
                <w:t xml:space="preserve">        </w:t>
              </w:r>
              <w:proofErr w:type="spellStart"/>
              <w:r w:rsidRPr="00B34102">
                <w:rPr>
                  <w:highlight w:val="yellow"/>
                </w:rPr>
                <w:t>nonCriticalExtension</w:t>
              </w:r>
              <w:proofErr w:type="spellEnd"/>
              <w:r w:rsidRPr="00B34102">
                <w:rPr>
                  <w:highlight w:val="yellow"/>
                  <w:lang w:eastAsia="zh-CN"/>
                </w:rPr>
                <w:t xml:space="preserve"> </w:t>
              </w:r>
              <w:r w:rsidRPr="00B34102">
                <w:rPr>
                  <w:highlight w:val="yellow"/>
                </w:rPr>
                <w:t>SEQUENCE {</w:t>
              </w:r>
            </w:ins>
          </w:p>
        </w:tc>
        <w:tc>
          <w:tcPr>
            <w:tcW w:w="2267" w:type="dxa"/>
          </w:tcPr>
          <w:p w14:paraId="1CD1E46B" w14:textId="77777777" w:rsidR="00EA505B" w:rsidRPr="00F4251E" w:rsidRDefault="00EA505B" w:rsidP="006D3B8A">
            <w:pPr>
              <w:pStyle w:val="TAL"/>
              <w:rPr>
                <w:ins w:id="8" w:author="Parthiban Mohan" w:date="2024-08-14T15:14:00Z" w16du:dateUtc="2024-08-14T22:14:00Z"/>
              </w:rPr>
            </w:pPr>
          </w:p>
        </w:tc>
        <w:tc>
          <w:tcPr>
            <w:tcW w:w="1700" w:type="dxa"/>
          </w:tcPr>
          <w:p w14:paraId="3B34912C" w14:textId="77777777" w:rsidR="00EA505B" w:rsidRPr="00F4251E" w:rsidDel="00EE4D11" w:rsidRDefault="00EA505B" w:rsidP="006D3B8A">
            <w:pPr>
              <w:pStyle w:val="TAL"/>
              <w:rPr>
                <w:ins w:id="9" w:author="Parthiban Mohan" w:date="2024-08-14T15:14:00Z" w16du:dateUtc="2024-08-14T22:14:00Z"/>
              </w:rPr>
            </w:pPr>
          </w:p>
        </w:tc>
        <w:tc>
          <w:tcPr>
            <w:tcW w:w="1245" w:type="dxa"/>
          </w:tcPr>
          <w:p w14:paraId="6AB21694" w14:textId="655609AB" w:rsidR="00EA505B" w:rsidRPr="00F4251E" w:rsidDel="00EE4D11" w:rsidRDefault="00537C71" w:rsidP="006D3B8A">
            <w:pPr>
              <w:pStyle w:val="TAL"/>
              <w:rPr>
                <w:ins w:id="10" w:author="Parthiban Mohan" w:date="2024-08-14T15:14:00Z" w16du:dateUtc="2024-08-14T22:14:00Z"/>
              </w:rPr>
            </w:pPr>
            <w:ins w:id="11" w:author="Parthiban Mohan" w:date="2024-08-19T10:32:00Z" w16du:dateUtc="2024-08-19T17:32:00Z">
              <w:r w:rsidRPr="00537C71">
                <w:rPr>
                  <w:highlight w:val="yellow"/>
                </w:rPr>
                <w:t>MT-SDT</w:t>
              </w:r>
            </w:ins>
          </w:p>
        </w:tc>
      </w:tr>
      <w:tr w:rsidR="00E53FEB" w:rsidRPr="00F4251E" w:rsidDel="00EE4D11" w14:paraId="3E0C60C0" w14:textId="77777777" w:rsidTr="006D3B8A">
        <w:tblPrEx>
          <w:tblCellMar>
            <w:left w:w="108" w:type="dxa"/>
            <w:right w:w="108" w:type="dxa"/>
          </w:tblCellMar>
        </w:tblPrEx>
        <w:trPr>
          <w:ins w:id="12" w:author="Parthiban Mohan" w:date="2024-08-14T15:15:00Z"/>
        </w:trPr>
        <w:tc>
          <w:tcPr>
            <w:tcW w:w="4535" w:type="dxa"/>
            <w:gridSpan w:val="2"/>
          </w:tcPr>
          <w:p w14:paraId="050C69AF" w14:textId="249A85C5" w:rsidR="00E53FEB" w:rsidRPr="00B34102" w:rsidRDefault="005B0373" w:rsidP="006D3B8A">
            <w:pPr>
              <w:pStyle w:val="TAL"/>
              <w:rPr>
                <w:ins w:id="13" w:author="Parthiban Mohan" w:date="2024-08-14T15:15:00Z" w16du:dateUtc="2024-08-14T22:15:00Z"/>
                <w:highlight w:val="yellow"/>
              </w:rPr>
            </w:pPr>
            <w:ins w:id="14" w:author="Parthiban Mohan" w:date="2024-08-14T15:15:00Z" w16du:dateUtc="2024-08-14T22:15:00Z">
              <w:r w:rsidRPr="00B34102">
                <w:rPr>
                  <w:highlight w:val="yellow"/>
                </w:rPr>
                <w:t xml:space="preserve">          </w:t>
              </w:r>
              <w:proofErr w:type="spellStart"/>
              <w:r w:rsidRPr="00B34102">
                <w:rPr>
                  <w:highlight w:val="yellow"/>
                </w:rPr>
                <w:t>nonCriticalExtension</w:t>
              </w:r>
              <w:proofErr w:type="spellEnd"/>
              <w:r w:rsidRPr="00B34102">
                <w:rPr>
                  <w:highlight w:val="yellow"/>
                  <w:lang w:eastAsia="zh-CN"/>
                </w:rPr>
                <w:t xml:space="preserve"> </w:t>
              </w:r>
              <w:r w:rsidRPr="00B34102">
                <w:rPr>
                  <w:highlight w:val="yellow"/>
                </w:rPr>
                <w:t>SEQUENCE {</w:t>
              </w:r>
            </w:ins>
          </w:p>
        </w:tc>
        <w:tc>
          <w:tcPr>
            <w:tcW w:w="2267" w:type="dxa"/>
          </w:tcPr>
          <w:p w14:paraId="483F24DB" w14:textId="77777777" w:rsidR="00E53FEB" w:rsidRPr="00F4251E" w:rsidRDefault="00E53FEB" w:rsidP="006D3B8A">
            <w:pPr>
              <w:pStyle w:val="TAL"/>
              <w:rPr>
                <w:ins w:id="15" w:author="Parthiban Mohan" w:date="2024-08-14T15:15:00Z" w16du:dateUtc="2024-08-14T22:15:00Z"/>
              </w:rPr>
            </w:pPr>
          </w:p>
        </w:tc>
        <w:tc>
          <w:tcPr>
            <w:tcW w:w="1700" w:type="dxa"/>
          </w:tcPr>
          <w:p w14:paraId="3975CDEF" w14:textId="77777777" w:rsidR="00E53FEB" w:rsidRPr="00F4251E" w:rsidDel="00EE4D11" w:rsidRDefault="00E53FEB" w:rsidP="006D3B8A">
            <w:pPr>
              <w:pStyle w:val="TAL"/>
              <w:rPr>
                <w:ins w:id="16" w:author="Parthiban Mohan" w:date="2024-08-14T15:15:00Z" w16du:dateUtc="2024-08-14T22:15:00Z"/>
              </w:rPr>
            </w:pPr>
          </w:p>
        </w:tc>
        <w:tc>
          <w:tcPr>
            <w:tcW w:w="1245" w:type="dxa"/>
          </w:tcPr>
          <w:p w14:paraId="776A24A2" w14:textId="77777777" w:rsidR="00E53FEB" w:rsidRPr="00F4251E" w:rsidDel="00EE4D11" w:rsidRDefault="00E53FEB" w:rsidP="006D3B8A">
            <w:pPr>
              <w:pStyle w:val="TAL"/>
              <w:rPr>
                <w:ins w:id="17" w:author="Parthiban Mohan" w:date="2024-08-14T15:15:00Z" w16du:dateUtc="2024-08-14T22:15:00Z"/>
              </w:rPr>
            </w:pPr>
          </w:p>
        </w:tc>
      </w:tr>
      <w:tr w:rsidR="00C919A1" w:rsidRPr="00F4251E" w:rsidDel="00EE4D11" w14:paraId="72EA6857" w14:textId="77777777" w:rsidTr="006D3B8A">
        <w:tblPrEx>
          <w:tblCellMar>
            <w:left w:w="108" w:type="dxa"/>
            <w:right w:w="108" w:type="dxa"/>
          </w:tblCellMar>
        </w:tblPrEx>
        <w:trPr>
          <w:ins w:id="18" w:author="Parthiban Mohan" w:date="2024-07-31T17:23:00Z"/>
        </w:trPr>
        <w:tc>
          <w:tcPr>
            <w:tcW w:w="4535" w:type="dxa"/>
            <w:gridSpan w:val="2"/>
          </w:tcPr>
          <w:p w14:paraId="2215FCB4" w14:textId="56BFD358" w:rsidR="00C919A1" w:rsidRPr="00F4251E" w:rsidRDefault="00C919A1" w:rsidP="006D3B8A">
            <w:pPr>
              <w:pStyle w:val="TAL"/>
              <w:rPr>
                <w:ins w:id="19" w:author="Parthiban Mohan" w:date="2024-07-31T17:23:00Z" w16du:dateUtc="2024-08-01T00:23:00Z"/>
              </w:rPr>
            </w:pPr>
            <w:ins w:id="20" w:author="Parthiban Mohan" w:date="2024-07-31T17:24:00Z" w16du:dateUtc="2024-08-01T00:24:00Z">
              <w:r w:rsidRPr="00F4251E">
                <w:rPr>
                  <w:rFonts w:eastAsia="SimSun"/>
                </w:rPr>
                <w:t xml:space="preserve">        </w:t>
              </w:r>
            </w:ins>
            <w:ins w:id="21" w:author="Parthiban Mohan" w:date="2024-08-14T15:16:00Z" w16du:dateUtc="2024-08-14T22:16:00Z">
              <w:r w:rsidR="001B4636">
                <w:rPr>
                  <w:rFonts w:eastAsia="SimSun"/>
                </w:rPr>
                <w:t xml:space="preserve">    </w:t>
              </w:r>
            </w:ins>
            <w:ins w:id="22" w:author="Parthiban Mohan" w:date="2024-07-31T17:23:00Z" w16du:dateUtc="2024-08-01T00:23:00Z">
              <w:r w:rsidRPr="00FF4867">
                <w:t>mt-SDT-ConfigCommonSIB-r18</w:t>
              </w:r>
            </w:ins>
          </w:p>
        </w:tc>
        <w:tc>
          <w:tcPr>
            <w:tcW w:w="2267" w:type="dxa"/>
          </w:tcPr>
          <w:p w14:paraId="408C3904" w14:textId="15F07CA5" w:rsidR="00C919A1" w:rsidRPr="00F4251E" w:rsidRDefault="00DF41F6" w:rsidP="006D3B8A">
            <w:pPr>
              <w:pStyle w:val="TAL"/>
              <w:rPr>
                <w:ins w:id="23" w:author="Parthiban Mohan" w:date="2024-07-31T17:23:00Z" w16du:dateUtc="2024-08-01T00:23:00Z"/>
              </w:rPr>
            </w:pPr>
            <w:ins w:id="24" w:author="Parthiban Mohan" w:date="2024-07-31T17:29:00Z" w16du:dateUtc="2024-08-01T00:29:00Z">
              <w:r w:rsidRPr="00F4251E">
                <w:t>Not present</w:t>
              </w:r>
            </w:ins>
          </w:p>
        </w:tc>
        <w:tc>
          <w:tcPr>
            <w:tcW w:w="1700" w:type="dxa"/>
          </w:tcPr>
          <w:p w14:paraId="5E742E0F" w14:textId="77777777" w:rsidR="00C919A1" w:rsidRPr="00F4251E" w:rsidDel="00EE4D11" w:rsidRDefault="00C919A1" w:rsidP="006D3B8A">
            <w:pPr>
              <w:pStyle w:val="TAL"/>
              <w:rPr>
                <w:ins w:id="25" w:author="Parthiban Mohan" w:date="2024-07-31T17:23:00Z" w16du:dateUtc="2024-08-01T00:23:00Z"/>
              </w:rPr>
            </w:pPr>
          </w:p>
        </w:tc>
        <w:tc>
          <w:tcPr>
            <w:tcW w:w="1245" w:type="dxa"/>
          </w:tcPr>
          <w:p w14:paraId="2A17ECF6" w14:textId="77777777" w:rsidR="00C919A1" w:rsidRPr="00F4251E" w:rsidDel="00EE4D11" w:rsidRDefault="00C919A1" w:rsidP="006D3B8A">
            <w:pPr>
              <w:pStyle w:val="TAL"/>
              <w:rPr>
                <w:ins w:id="26" w:author="Parthiban Mohan" w:date="2024-07-31T17:23:00Z" w16du:dateUtc="2024-08-01T00:23:00Z"/>
              </w:rPr>
            </w:pPr>
          </w:p>
        </w:tc>
      </w:tr>
      <w:tr w:rsidR="00926E20" w:rsidRPr="00F4251E" w:rsidDel="00EE4D11" w14:paraId="37B496D2" w14:textId="77777777" w:rsidTr="006D3B8A">
        <w:tblPrEx>
          <w:tblCellMar>
            <w:left w:w="108" w:type="dxa"/>
            <w:right w:w="108" w:type="dxa"/>
          </w:tblCellMar>
        </w:tblPrEx>
        <w:trPr>
          <w:ins w:id="27" w:author="Parthiban Mohan" w:date="2024-07-31T17:19:00Z"/>
        </w:trPr>
        <w:tc>
          <w:tcPr>
            <w:tcW w:w="4535" w:type="dxa"/>
            <w:gridSpan w:val="2"/>
          </w:tcPr>
          <w:p w14:paraId="054363AD" w14:textId="158E7BF2" w:rsidR="00926E20" w:rsidRPr="00F4251E" w:rsidRDefault="00C919A1" w:rsidP="00926E20">
            <w:pPr>
              <w:pStyle w:val="TAL"/>
              <w:rPr>
                <w:ins w:id="28" w:author="Parthiban Mohan" w:date="2024-07-31T17:19:00Z" w16du:dateUtc="2024-08-01T00:19:00Z"/>
              </w:rPr>
            </w:pPr>
            <w:ins w:id="29" w:author="Parthiban Mohan" w:date="2024-07-31T17:24:00Z" w16du:dateUtc="2024-08-01T00:24:00Z">
              <w:r w:rsidRPr="00F4251E">
                <w:t xml:space="preserve">  </w:t>
              </w:r>
              <w:r w:rsidRPr="00F4251E">
                <w:rPr>
                  <w:lang w:eastAsia="zh-CN"/>
                </w:rPr>
                <w:t xml:space="preserve">  </w:t>
              </w:r>
              <w:r w:rsidRPr="00F4251E">
                <w:t xml:space="preserve">    </w:t>
              </w:r>
            </w:ins>
            <w:ins w:id="30" w:author="Parthiban Mohan" w:date="2024-08-14T15:16:00Z" w16du:dateUtc="2024-08-14T22:16:00Z">
              <w:r w:rsidR="001B4636">
                <w:t xml:space="preserve">   </w:t>
              </w:r>
            </w:ins>
            <w:ins w:id="31" w:author="Parthiban Mohan" w:date="2024-08-14T15:17:00Z" w16du:dateUtc="2024-08-14T22:17:00Z">
              <w:r w:rsidR="004F784C">
                <w:t xml:space="preserve"> </w:t>
              </w:r>
            </w:ins>
            <w:ins w:id="32" w:author="Parthiban Mohan" w:date="2024-07-31T17:24:00Z" w16du:dateUtc="2024-08-01T00:24:00Z">
              <w:r w:rsidRPr="00FF4867">
                <w:t>mt-SDT-ConfigCommonSIB-r18</w:t>
              </w:r>
            </w:ins>
            <w:ins w:id="33" w:author="Parthiban Mohan" w:date="2024-07-31T17:19:00Z" w16du:dateUtc="2024-08-01T00:19:00Z">
              <w:r w:rsidR="00926E20">
                <w:t xml:space="preserve"> SEQUENCE {</w:t>
              </w:r>
            </w:ins>
          </w:p>
        </w:tc>
        <w:tc>
          <w:tcPr>
            <w:tcW w:w="2267" w:type="dxa"/>
          </w:tcPr>
          <w:p w14:paraId="0553850B" w14:textId="77777777" w:rsidR="00926E20" w:rsidRPr="00F4251E" w:rsidRDefault="00926E20" w:rsidP="00926E20">
            <w:pPr>
              <w:pStyle w:val="TAL"/>
              <w:rPr>
                <w:ins w:id="34" w:author="Parthiban Mohan" w:date="2024-07-31T17:19:00Z" w16du:dateUtc="2024-08-01T00:19:00Z"/>
              </w:rPr>
            </w:pPr>
          </w:p>
        </w:tc>
        <w:tc>
          <w:tcPr>
            <w:tcW w:w="1700" w:type="dxa"/>
          </w:tcPr>
          <w:p w14:paraId="7023BC61" w14:textId="77777777" w:rsidR="00926E20" w:rsidRPr="00F4251E" w:rsidDel="00EE4D11" w:rsidRDefault="00926E20" w:rsidP="00926E20">
            <w:pPr>
              <w:pStyle w:val="TAL"/>
              <w:rPr>
                <w:ins w:id="35" w:author="Parthiban Mohan" w:date="2024-07-31T17:19:00Z" w16du:dateUtc="2024-08-01T00:19:00Z"/>
              </w:rPr>
            </w:pPr>
          </w:p>
        </w:tc>
        <w:tc>
          <w:tcPr>
            <w:tcW w:w="1245" w:type="dxa"/>
          </w:tcPr>
          <w:p w14:paraId="25FEB6B9" w14:textId="6795FA35" w:rsidR="00926E20" w:rsidRPr="00F4251E" w:rsidDel="00EE4D11" w:rsidRDefault="00926E20" w:rsidP="00926E20">
            <w:pPr>
              <w:pStyle w:val="TAL"/>
              <w:rPr>
                <w:ins w:id="36" w:author="Parthiban Mohan" w:date="2024-07-31T17:19:00Z" w16du:dateUtc="2024-08-01T00:19:00Z"/>
              </w:rPr>
            </w:pPr>
          </w:p>
        </w:tc>
      </w:tr>
      <w:tr w:rsidR="00926E20" w:rsidRPr="00F4251E" w:rsidDel="00EE4D11" w14:paraId="0A80F029" w14:textId="77777777" w:rsidTr="006D3B8A">
        <w:tblPrEx>
          <w:tblCellMar>
            <w:left w:w="108" w:type="dxa"/>
            <w:right w:w="108" w:type="dxa"/>
          </w:tblCellMar>
        </w:tblPrEx>
        <w:trPr>
          <w:ins w:id="37" w:author="Parthiban Mohan" w:date="2024-07-31T17:19:00Z"/>
        </w:trPr>
        <w:tc>
          <w:tcPr>
            <w:tcW w:w="4535" w:type="dxa"/>
            <w:gridSpan w:val="2"/>
          </w:tcPr>
          <w:p w14:paraId="21C87D31" w14:textId="1C8E5F5D" w:rsidR="00926E20" w:rsidRPr="00F4251E" w:rsidRDefault="00061F8D" w:rsidP="00926E20">
            <w:pPr>
              <w:pStyle w:val="TAL"/>
              <w:rPr>
                <w:ins w:id="38" w:author="Parthiban Mohan" w:date="2024-07-31T17:19:00Z" w16du:dateUtc="2024-08-01T00:19:00Z"/>
              </w:rPr>
            </w:pPr>
            <w:ins w:id="39" w:author="Parthiban Mohan" w:date="2024-07-31T17:25:00Z" w16du:dateUtc="2024-08-01T00:25:00Z">
              <w:r w:rsidRPr="00F4251E">
                <w:t xml:space="preserve">          </w:t>
              </w:r>
            </w:ins>
            <w:ins w:id="40" w:author="Parthiban Mohan" w:date="2024-08-14T15:16:00Z" w16du:dateUtc="2024-08-14T22:16:00Z">
              <w:r w:rsidR="001B4636">
                <w:t xml:space="preserve">  </w:t>
              </w:r>
            </w:ins>
            <w:ins w:id="41" w:author="Parthiban Mohan" w:date="2024-08-14T15:19:00Z" w16du:dateUtc="2024-08-14T22:19:00Z">
              <w:r w:rsidR="004F784C">
                <w:t xml:space="preserve"> </w:t>
              </w:r>
            </w:ins>
            <w:ins w:id="42" w:author="Parthiban Mohan" w:date="2024-08-14T15:16:00Z" w16du:dateUtc="2024-08-14T22:16:00Z">
              <w:r w:rsidR="001B4636">
                <w:t xml:space="preserve"> </w:t>
              </w:r>
            </w:ins>
            <w:ins w:id="43" w:author="Parthiban Mohan" w:date="2024-07-31T17:25:00Z" w16du:dateUtc="2024-08-01T00:25:00Z">
              <w:r w:rsidRPr="00061F8D">
                <w:t>mt-SDT-RSRP-Threshold-r18</w:t>
              </w:r>
            </w:ins>
          </w:p>
        </w:tc>
        <w:tc>
          <w:tcPr>
            <w:tcW w:w="2267" w:type="dxa"/>
          </w:tcPr>
          <w:p w14:paraId="23778E94" w14:textId="794C6581" w:rsidR="00926E20" w:rsidRPr="00F4251E" w:rsidRDefault="00785A8F" w:rsidP="00926E20">
            <w:pPr>
              <w:pStyle w:val="TAL"/>
              <w:rPr>
                <w:ins w:id="44" w:author="Parthiban Mohan" w:date="2024-07-31T17:19:00Z" w16du:dateUtc="2024-08-01T00:19:00Z"/>
              </w:rPr>
            </w:pPr>
            <w:ins w:id="45" w:author="Parthiban Mohan" w:date="2024-07-31T17:29:00Z" w16du:dateUtc="2024-08-01T00:29:00Z">
              <w:r>
                <w:t>FFS</w:t>
              </w:r>
            </w:ins>
          </w:p>
        </w:tc>
        <w:tc>
          <w:tcPr>
            <w:tcW w:w="1700" w:type="dxa"/>
          </w:tcPr>
          <w:p w14:paraId="3CA58C12" w14:textId="77777777" w:rsidR="00926E20" w:rsidRPr="00F4251E" w:rsidDel="00EE4D11" w:rsidRDefault="00926E20" w:rsidP="00926E20">
            <w:pPr>
              <w:pStyle w:val="TAL"/>
              <w:rPr>
                <w:ins w:id="46" w:author="Parthiban Mohan" w:date="2024-07-31T17:19:00Z" w16du:dateUtc="2024-08-01T00:19:00Z"/>
              </w:rPr>
            </w:pPr>
          </w:p>
        </w:tc>
        <w:tc>
          <w:tcPr>
            <w:tcW w:w="1245" w:type="dxa"/>
          </w:tcPr>
          <w:p w14:paraId="35FB733E" w14:textId="77777777" w:rsidR="00926E20" w:rsidRPr="00F4251E" w:rsidDel="00EE4D11" w:rsidRDefault="00926E20" w:rsidP="00926E20">
            <w:pPr>
              <w:pStyle w:val="TAL"/>
              <w:rPr>
                <w:ins w:id="47" w:author="Parthiban Mohan" w:date="2024-07-31T17:19:00Z" w16du:dateUtc="2024-08-01T00:19:00Z"/>
              </w:rPr>
            </w:pPr>
          </w:p>
        </w:tc>
      </w:tr>
      <w:tr w:rsidR="00926E20" w:rsidRPr="00F4251E" w:rsidDel="00EE4D11" w14:paraId="1B2A109D" w14:textId="77777777" w:rsidTr="006D3B8A">
        <w:tblPrEx>
          <w:tblCellMar>
            <w:left w:w="108" w:type="dxa"/>
            <w:right w:w="108" w:type="dxa"/>
          </w:tblCellMar>
        </w:tblPrEx>
        <w:trPr>
          <w:ins w:id="48" w:author="Parthiban Mohan" w:date="2024-07-31T17:19:00Z"/>
        </w:trPr>
        <w:tc>
          <w:tcPr>
            <w:tcW w:w="4535" w:type="dxa"/>
            <w:gridSpan w:val="2"/>
          </w:tcPr>
          <w:p w14:paraId="2E37B0A9" w14:textId="2D810841" w:rsidR="00926E20" w:rsidRPr="00F4251E" w:rsidRDefault="009F7D1C" w:rsidP="00926E20">
            <w:pPr>
              <w:pStyle w:val="TAL"/>
              <w:rPr>
                <w:ins w:id="49" w:author="Parthiban Mohan" w:date="2024-07-31T17:19:00Z" w16du:dateUtc="2024-08-01T00:19:00Z"/>
              </w:rPr>
            </w:pPr>
            <w:ins w:id="50" w:author="Parthiban Mohan" w:date="2024-07-31T17:26:00Z" w16du:dateUtc="2024-08-01T00:26:00Z">
              <w:r w:rsidRPr="00F4251E">
                <w:t xml:space="preserve">          </w:t>
              </w:r>
            </w:ins>
            <w:ins w:id="51" w:author="Parthiban Mohan" w:date="2024-08-14T15:16:00Z" w16du:dateUtc="2024-08-14T22:16:00Z">
              <w:r w:rsidR="001B4636">
                <w:t xml:space="preserve">  </w:t>
              </w:r>
            </w:ins>
            <w:ins w:id="52" w:author="Parthiban Mohan" w:date="2024-08-14T15:19:00Z" w16du:dateUtc="2024-08-14T22:19:00Z">
              <w:r w:rsidR="004F784C">
                <w:t xml:space="preserve"> </w:t>
              </w:r>
            </w:ins>
            <w:ins w:id="53" w:author="Parthiban Mohan" w:date="2024-08-14T15:16:00Z" w16du:dateUtc="2024-08-14T22:16:00Z">
              <w:r w:rsidR="001B4636">
                <w:t xml:space="preserve"> </w:t>
              </w:r>
            </w:ins>
            <w:ins w:id="54" w:author="Parthiban Mohan" w:date="2024-08-14T15:18:00Z" w16du:dateUtc="2024-08-14T22:18:00Z">
              <w:r w:rsidR="004F784C">
                <w:t xml:space="preserve">  </w:t>
              </w:r>
            </w:ins>
            <w:ins w:id="55" w:author="Parthiban Mohan" w:date="2024-07-31T17:25:00Z" w16du:dateUtc="2024-08-01T00:25:00Z">
              <w:r w:rsidRPr="009F7D1C">
                <w:t>sdt-LogicalChannelSR-DelayTimer-r18</w:t>
              </w:r>
            </w:ins>
          </w:p>
        </w:tc>
        <w:tc>
          <w:tcPr>
            <w:tcW w:w="2267" w:type="dxa"/>
          </w:tcPr>
          <w:p w14:paraId="29811E49" w14:textId="6FCFBD07" w:rsidR="00926E20" w:rsidRPr="00F4251E" w:rsidRDefault="00785A8F" w:rsidP="00926E20">
            <w:pPr>
              <w:pStyle w:val="TAL"/>
              <w:rPr>
                <w:ins w:id="56" w:author="Parthiban Mohan" w:date="2024-07-31T17:19:00Z" w16du:dateUtc="2024-08-01T00:19:00Z"/>
              </w:rPr>
            </w:pPr>
            <w:ins w:id="57" w:author="Parthiban Mohan" w:date="2024-07-31T17:30:00Z" w16du:dateUtc="2024-08-01T00:30:00Z">
              <w:r>
                <w:t>FFS</w:t>
              </w:r>
            </w:ins>
          </w:p>
        </w:tc>
        <w:tc>
          <w:tcPr>
            <w:tcW w:w="1700" w:type="dxa"/>
          </w:tcPr>
          <w:p w14:paraId="597396A8" w14:textId="77777777" w:rsidR="00926E20" w:rsidRPr="00F4251E" w:rsidDel="00EE4D11" w:rsidRDefault="00926E20" w:rsidP="00926E20">
            <w:pPr>
              <w:pStyle w:val="TAL"/>
              <w:rPr>
                <w:ins w:id="58" w:author="Parthiban Mohan" w:date="2024-07-31T17:19:00Z" w16du:dateUtc="2024-08-01T00:19:00Z"/>
              </w:rPr>
            </w:pPr>
          </w:p>
        </w:tc>
        <w:tc>
          <w:tcPr>
            <w:tcW w:w="1245" w:type="dxa"/>
          </w:tcPr>
          <w:p w14:paraId="42679774" w14:textId="77777777" w:rsidR="00926E20" w:rsidRPr="00F4251E" w:rsidDel="00EE4D11" w:rsidRDefault="00926E20" w:rsidP="00926E20">
            <w:pPr>
              <w:pStyle w:val="TAL"/>
              <w:rPr>
                <w:ins w:id="59" w:author="Parthiban Mohan" w:date="2024-07-31T17:19:00Z" w16du:dateUtc="2024-08-01T00:19:00Z"/>
              </w:rPr>
            </w:pPr>
          </w:p>
        </w:tc>
      </w:tr>
      <w:tr w:rsidR="00926E20" w:rsidRPr="00F4251E" w:rsidDel="00EE4D11" w14:paraId="20FF4CA4" w14:textId="77777777" w:rsidTr="006D3B8A">
        <w:tblPrEx>
          <w:tblCellMar>
            <w:left w:w="108" w:type="dxa"/>
            <w:right w:w="108" w:type="dxa"/>
          </w:tblCellMar>
        </w:tblPrEx>
        <w:trPr>
          <w:ins w:id="60" w:author="Parthiban Mohan" w:date="2024-07-31T17:19:00Z"/>
        </w:trPr>
        <w:tc>
          <w:tcPr>
            <w:tcW w:w="4535" w:type="dxa"/>
            <w:gridSpan w:val="2"/>
          </w:tcPr>
          <w:p w14:paraId="240F87BE" w14:textId="304AC6BA" w:rsidR="00926E20" w:rsidRPr="00F4251E" w:rsidRDefault="00E61EAF" w:rsidP="00926E20">
            <w:pPr>
              <w:pStyle w:val="TAL"/>
              <w:rPr>
                <w:ins w:id="61" w:author="Parthiban Mohan" w:date="2024-07-31T17:19:00Z" w16du:dateUtc="2024-08-01T00:19:00Z"/>
              </w:rPr>
            </w:pPr>
            <w:ins w:id="62" w:author="Parthiban Mohan" w:date="2024-07-31T17:26:00Z" w16du:dateUtc="2024-08-01T00:26:00Z">
              <w:r w:rsidRPr="00F4251E">
                <w:t xml:space="preserve">          </w:t>
              </w:r>
            </w:ins>
            <w:ins w:id="63" w:author="Parthiban Mohan" w:date="2024-08-14T15:16:00Z" w16du:dateUtc="2024-08-14T22:16:00Z">
              <w:r w:rsidR="001B4636">
                <w:t xml:space="preserve">  </w:t>
              </w:r>
            </w:ins>
            <w:ins w:id="64" w:author="Parthiban Mohan" w:date="2024-08-14T15:18:00Z" w16du:dateUtc="2024-08-14T22:18:00Z">
              <w:r w:rsidR="004F784C">
                <w:t xml:space="preserve">  </w:t>
              </w:r>
            </w:ins>
            <w:ins w:id="65" w:author="Parthiban Mohan" w:date="2024-08-14T15:19:00Z" w16du:dateUtc="2024-08-14T22:19:00Z">
              <w:r w:rsidR="004F784C">
                <w:t xml:space="preserve"> </w:t>
              </w:r>
            </w:ins>
            <w:ins w:id="66" w:author="Parthiban Mohan" w:date="2024-08-14T15:16:00Z" w16du:dateUtc="2024-08-14T22:16:00Z">
              <w:r w:rsidR="001B4636">
                <w:t xml:space="preserve">   </w:t>
              </w:r>
            </w:ins>
            <w:ins w:id="67" w:author="Parthiban Mohan" w:date="2024-07-31T17:26:00Z" w16du:dateUtc="2024-08-01T00:26:00Z">
              <w:r w:rsidRPr="00E61EAF">
                <w:t>t319a-r18</w:t>
              </w:r>
            </w:ins>
          </w:p>
        </w:tc>
        <w:tc>
          <w:tcPr>
            <w:tcW w:w="2267" w:type="dxa"/>
          </w:tcPr>
          <w:p w14:paraId="02D750D4" w14:textId="2885D922" w:rsidR="00926E20" w:rsidRPr="00F4251E" w:rsidRDefault="00785A8F" w:rsidP="00926E20">
            <w:pPr>
              <w:pStyle w:val="TAL"/>
              <w:rPr>
                <w:ins w:id="68" w:author="Parthiban Mohan" w:date="2024-07-31T17:19:00Z" w16du:dateUtc="2024-08-01T00:19:00Z"/>
              </w:rPr>
            </w:pPr>
            <w:ins w:id="69" w:author="Parthiban Mohan" w:date="2024-07-31T17:30:00Z" w16du:dateUtc="2024-08-01T00:30:00Z">
              <w:r>
                <w:t>FFS</w:t>
              </w:r>
            </w:ins>
          </w:p>
        </w:tc>
        <w:tc>
          <w:tcPr>
            <w:tcW w:w="1700" w:type="dxa"/>
          </w:tcPr>
          <w:p w14:paraId="19448F76" w14:textId="77777777" w:rsidR="00926E20" w:rsidRPr="00F4251E" w:rsidDel="00EE4D11" w:rsidRDefault="00926E20" w:rsidP="00926E20">
            <w:pPr>
              <w:pStyle w:val="TAL"/>
              <w:rPr>
                <w:ins w:id="70" w:author="Parthiban Mohan" w:date="2024-07-31T17:19:00Z" w16du:dateUtc="2024-08-01T00:19:00Z"/>
              </w:rPr>
            </w:pPr>
          </w:p>
        </w:tc>
        <w:tc>
          <w:tcPr>
            <w:tcW w:w="1245" w:type="dxa"/>
          </w:tcPr>
          <w:p w14:paraId="76406F6B" w14:textId="77777777" w:rsidR="00926E20" w:rsidRPr="00F4251E" w:rsidDel="00EE4D11" w:rsidRDefault="00926E20" w:rsidP="00926E20">
            <w:pPr>
              <w:pStyle w:val="TAL"/>
              <w:rPr>
                <w:ins w:id="71" w:author="Parthiban Mohan" w:date="2024-07-31T17:19:00Z" w16du:dateUtc="2024-08-01T00:19:00Z"/>
              </w:rPr>
            </w:pPr>
          </w:p>
        </w:tc>
      </w:tr>
      <w:tr w:rsidR="001B4636" w:rsidRPr="00F4251E" w:rsidDel="00EE4D11" w14:paraId="66AA5C07" w14:textId="77777777" w:rsidTr="006D3B8A">
        <w:tblPrEx>
          <w:tblCellMar>
            <w:left w:w="108" w:type="dxa"/>
            <w:right w:w="108" w:type="dxa"/>
          </w:tblCellMar>
        </w:tblPrEx>
        <w:trPr>
          <w:ins w:id="72" w:author="Parthiban Mohan" w:date="2024-08-14T15:16:00Z"/>
        </w:trPr>
        <w:tc>
          <w:tcPr>
            <w:tcW w:w="4535" w:type="dxa"/>
            <w:gridSpan w:val="2"/>
          </w:tcPr>
          <w:p w14:paraId="5FB178E7" w14:textId="46B44E99" w:rsidR="001B4636" w:rsidRPr="00F4251E" w:rsidRDefault="001B4636" w:rsidP="00926E20">
            <w:pPr>
              <w:pStyle w:val="TAL"/>
              <w:rPr>
                <w:ins w:id="73" w:author="Parthiban Mohan" w:date="2024-08-14T15:16:00Z" w16du:dateUtc="2024-08-14T22:16:00Z"/>
              </w:rPr>
            </w:pPr>
            <w:ins w:id="74" w:author="Parthiban Mohan" w:date="2024-08-14T15:17:00Z" w16du:dateUtc="2024-08-14T22:17:00Z">
              <w:r w:rsidRPr="00F4251E">
                <w:t xml:space="preserve">          </w:t>
              </w:r>
              <w:r>
                <w:t xml:space="preserve">  }</w:t>
              </w:r>
            </w:ins>
          </w:p>
        </w:tc>
        <w:tc>
          <w:tcPr>
            <w:tcW w:w="2267" w:type="dxa"/>
          </w:tcPr>
          <w:p w14:paraId="36781647" w14:textId="77777777" w:rsidR="001B4636" w:rsidRDefault="001B4636" w:rsidP="00926E20">
            <w:pPr>
              <w:pStyle w:val="TAL"/>
              <w:rPr>
                <w:ins w:id="75" w:author="Parthiban Mohan" w:date="2024-08-14T15:16:00Z" w16du:dateUtc="2024-08-14T22:16:00Z"/>
              </w:rPr>
            </w:pPr>
          </w:p>
        </w:tc>
        <w:tc>
          <w:tcPr>
            <w:tcW w:w="1700" w:type="dxa"/>
          </w:tcPr>
          <w:p w14:paraId="37FB6BE6" w14:textId="77777777" w:rsidR="001B4636" w:rsidRPr="00F4251E" w:rsidDel="00EE4D11" w:rsidRDefault="001B4636" w:rsidP="00926E20">
            <w:pPr>
              <w:pStyle w:val="TAL"/>
              <w:rPr>
                <w:ins w:id="76" w:author="Parthiban Mohan" w:date="2024-08-14T15:16:00Z" w16du:dateUtc="2024-08-14T22:16:00Z"/>
              </w:rPr>
            </w:pPr>
          </w:p>
        </w:tc>
        <w:tc>
          <w:tcPr>
            <w:tcW w:w="1245" w:type="dxa"/>
          </w:tcPr>
          <w:p w14:paraId="436722AF" w14:textId="77777777" w:rsidR="001B4636" w:rsidRPr="00F4251E" w:rsidDel="00EE4D11" w:rsidRDefault="001B4636" w:rsidP="00926E20">
            <w:pPr>
              <w:pStyle w:val="TAL"/>
              <w:rPr>
                <w:ins w:id="77" w:author="Parthiban Mohan" w:date="2024-08-14T15:16:00Z" w16du:dateUtc="2024-08-14T22:16:00Z"/>
              </w:rPr>
            </w:pPr>
          </w:p>
        </w:tc>
      </w:tr>
      <w:tr w:rsidR="001B4636" w:rsidRPr="00F4251E" w:rsidDel="00EE4D11" w14:paraId="6B947717" w14:textId="77777777" w:rsidTr="006D3B8A">
        <w:tblPrEx>
          <w:tblCellMar>
            <w:left w:w="108" w:type="dxa"/>
            <w:right w:w="108" w:type="dxa"/>
          </w:tblCellMar>
        </w:tblPrEx>
        <w:trPr>
          <w:ins w:id="78" w:author="Parthiban Mohan" w:date="2024-08-14T15:16:00Z"/>
        </w:trPr>
        <w:tc>
          <w:tcPr>
            <w:tcW w:w="4535" w:type="dxa"/>
            <w:gridSpan w:val="2"/>
          </w:tcPr>
          <w:p w14:paraId="1491C057" w14:textId="1C72E7F7" w:rsidR="001B4636" w:rsidRPr="00F4251E" w:rsidRDefault="001B4636" w:rsidP="00926E20">
            <w:pPr>
              <w:pStyle w:val="TAL"/>
              <w:rPr>
                <w:ins w:id="79" w:author="Parthiban Mohan" w:date="2024-08-14T15:16:00Z" w16du:dateUtc="2024-08-14T22:16:00Z"/>
              </w:rPr>
            </w:pPr>
            <w:ins w:id="80" w:author="Parthiban Mohan" w:date="2024-08-14T15:17:00Z" w16du:dateUtc="2024-08-14T22:17:00Z">
              <w:r w:rsidRPr="00F4251E">
                <w:t xml:space="preserve">          </w:t>
              </w:r>
              <w:r>
                <w:t>}</w:t>
              </w:r>
            </w:ins>
          </w:p>
        </w:tc>
        <w:tc>
          <w:tcPr>
            <w:tcW w:w="2267" w:type="dxa"/>
          </w:tcPr>
          <w:p w14:paraId="368C8F97" w14:textId="77777777" w:rsidR="001B4636" w:rsidRDefault="001B4636" w:rsidP="00926E20">
            <w:pPr>
              <w:pStyle w:val="TAL"/>
              <w:rPr>
                <w:ins w:id="81" w:author="Parthiban Mohan" w:date="2024-08-14T15:16:00Z" w16du:dateUtc="2024-08-14T22:16:00Z"/>
              </w:rPr>
            </w:pPr>
          </w:p>
        </w:tc>
        <w:tc>
          <w:tcPr>
            <w:tcW w:w="1700" w:type="dxa"/>
          </w:tcPr>
          <w:p w14:paraId="496D605B" w14:textId="77777777" w:rsidR="001B4636" w:rsidRPr="00F4251E" w:rsidDel="00EE4D11" w:rsidRDefault="001B4636" w:rsidP="00926E20">
            <w:pPr>
              <w:pStyle w:val="TAL"/>
              <w:rPr>
                <w:ins w:id="82" w:author="Parthiban Mohan" w:date="2024-08-14T15:16:00Z" w16du:dateUtc="2024-08-14T22:16:00Z"/>
              </w:rPr>
            </w:pPr>
          </w:p>
        </w:tc>
        <w:tc>
          <w:tcPr>
            <w:tcW w:w="1245" w:type="dxa"/>
          </w:tcPr>
          <w:p w14:paraId="04166E5C" w14:textId="77777777" w:rsidR="001B4636" w:rsidRPr="00F4251E" w:rsidDel="00EE4D11" w:rsidRDefault="001B4636" w:rsidP="00926E20">
            <w:pPr>
              <w:pStyle w:val="TAL"/>
              <w:rPr>
                <w:ins w:id="83" w:author="Parthiban Mohan" w:date="2024-08-14T15:16:00Z" w16du:dateUtc="2024-08-14T22:16:00Z"/>
              </w:rPr>
            </w:pPr>
          </w:p>
        </w:tc>
      </w:tr>
      <w:tr w:rsidR="00E61EAF" w:rsidRPr="00F4251E" w:rsidDel="00EE4D11" w14:paraId="58BA6EF9" w14:textId="77777777" w:rsidTr="006D3B8A">
        <w:tblPrEx>
          <w:tblCellMar>
            <w:left w:w="108" w:type="dxa"/>
            <w:right w:w="108" w:type="dxa"/>
          </w:tblCellMar>
        </w:tblPrEx>
        <w:trPr>
          <w:ins w:id="84" w:author="Parthiban Mohan" w:date="2024-07-31T17:19:00Z"/>
        </w:trPr>
        <w:tc>
          <w:tcPr>
            <w:tcW w:w="4535" w:type="dxa"/>
            <w:gridSpan w:val="2"/>
          </w:tcPr>
          <w:p w14:paraId="461E3A27" w14:textId="5E510E62" w:rsidR="00E61EAF" w:rsidRPr="00F4251E" w:rsidRDefault="00E61EAF" w:rsidP="00E61EAF">
            <w:pPr>
              <w:pStyle w:val="TAL"/>
              <w:rPr>
                <w:ins w:id="85" w:author="Parthiban Mohan" w:date="2024-07-31T17:19:00Z" w16du:dateUtc="2024-08-01T00:19:00Z"/>
              </w:rPr>
            </w:pPr>
            <w:ins w:id="86" w:author="Parthiban Mohan" w:date="2024-07-31T17:27:00Z" w16du:dateUtc="2024-08-01T00:27:00Z">
              <w:r w:rsidRPr="00F4251E">
                <w:t xml:space="preserve">        }</w:t>
              </w:r>
            </w:ins>
          </w:p>
        </w:tc>
        <w:tc>
          <w:tcPr>
            <w:tcW w:w="2267" w:type="dxa"/>
          </w:tcPr>
          <w:p w14:paraId="10A9B207" w14:textId="77777777" w:rsidR="00E61EAF" w:rsidRPr="00F4251E" w:rsidRDefault="00E61EAF" w:rsidP="00E61EAF">
            <w:pPr>
              <w:pStyle w:val="TAL"/>
              <w:rPr>
                <w:ins w:id="87" w:author="Parthiban Mohan" w:date="2024-07-31T17:19:00Z" w16du:dateUtc="2024-08-01T00:19:00Z"/>
              </w:rPr>
            </w:pPr>
          </w:p>
        </w:tc>
        <w:tc>
          <w:tcPr>
            <w:tcW w:w="1700" w:type="dxa"/>
          </w:tcPr>
          <w:p w14:paraId="591F716F" w14:textId="77777777" w:rsidR="00E61EAF" w:rsidRPr="00F4251E" w:rsidDel="00EE4D11" w:rsidRDefault="00E61EAF" w:rsidP="00E61EAF">
            <w:pPr>
              <w:pStyle w:val="TAL"/>
              <w:rPr>
                <w:ins w:id="88" w:author="Parthiban Mohan" w:date="2024-07-31T17:19:00Z" w16du:dateUtc="2024-08-01T00:19:00Z"/>
              </w:rPr>
            </w:pPr>
          </w:p>
        </w:tc>
        <w:tc>
          <w:tcPr>
            <w:tcW w:w="1245" w:type="dxa"/>
          </w:tcPr>
          <w:p w14:paraId="264FA6B0" w14:textId="77777777" w:rsidR="00E61EAF" w:rsidRPr="00F4251E" w:rsidDel="00EE4D11" w:rsidRDefault="00E61EAF" w:rsidP="00E61EAF">
            <w:pPr>
              <w:pStyle w:val="TAL"/>
              <w:rPr>
                <w:ins w:id="89" w:author="Parthiban Mohan" w:date="2024-07-31T17:19:00Z" w16du:dateUtc="2024-08-01T00:19:00Z"/>
              </w:rPr>
            </w:pPr>
          </w:p>
        </w:tc>
      </w:tr>
      <w:tr w:rsidR="00E61EAF" w:rsidRPr="00F4251E" w:rsidDel="00EE4D11" w14:paraId="5B6D7627" w14:textId="77777777" w:rsidTr="006D3B8A">
        <w:tblPrEx>
          <w:tblCellMar>
            <w:left w:w="108" w:type="dxa"/>
            <w:right w:w="108" w:type="dxa"/>
          </w:tblCellMar>
        </w:tblPrEx>
        <w:tc>
          <w:tcPr>
            <w:tcW w:w="4535" w:type="dxa"/>
            <w:gridSpan w:val="2"/>
          </w:tcPr>
          <w:p w14:paraId="31C7CBA8" w14:textId="77777777" w:rsidR="00E61EAF" w:rsidRPr="00F4251E" w:rsidDel="00EE4D11" w:rsidRDefault="00E61EAF" w:rsidP="00E61EAF">
            <w:pPr>
              <w:pStyle w:val="TAL"/>
            </w:pPr>
            <w:r w:rsidRPr="00F4251E">
              <w:t xml:space="preserve">  </w:t>
            </w:r>
            <w:r w:rsidRPr="00F4251E">
              <w:rPr>
                <w:lang w:eastAsia="zh-CN"/>
              </w:rPr>
              <w:t xml:space="preserve">  </w:t>
            </w:r>
            <w:r w:rsidRPr="00F4251E">
              <w:t xml:space="preserve">  }</w:t>
            </w:r>
          </w:p>
        </w:tc>
        <w:tc>
          <w:tcPr>
            <w:tcW w:w="2267" w:type="dxa"/>
          </w:tcPr>
          <w:p w14:paraId="58DCB024" w14:textId="77777777" w:rsidR="00E61EAF" w:rsidRPr="00F4251E" w:rsidDel="00EE4D11" w:rsidRDefault="00E61EAF" w:rsidP="00E61EAF">
            <w:pPr>
              <w:pStyle w:val="TAL"/>
            </w:pPr>
          </w:p>
        </w:tc>
        <w:tc>
          <w:tcPr>
            <w:tcW w:w="1700" w:type="dxa"/>
          </w:tcPr>
          <w:p w14:paraId="255E3331" w14:textId="77777777" w:rsidR="00E61EAF" w:rsidRPr="00F4251E" w:rsidDel="00EE4D11" w:rsidRDefault="00E61EAF" w:rsidP="00E61EAF">
            <w:pPr>
              <w:pStyle w:val="TAL"/>
            </w:pPr>
          </w:p>
        </w:tc>
        <w:tc>
          <w:tcPr>
            <w:tcW w:w="1245" w:type="dxa"/>
          </w:tcPr>
          <w:p w14:paraId="29DE97AC" w14:textId="77777777" w:rsidR="00E61EAF" w:rsidRPr="00F4251E" w:rsidDel="00EE4D11" w:rsidRDefault="00E61EAF" w:rsidP="00E61EAF">
            <w:pPr>
              <w:pStyle w:val="TAL"/>
            </w:pPr>
          </w:p>
        </w:tc>
      </w:tr>
      <w:tr w:rsidR="00E61EAF" w:rsidRPr="00F4251E" w:rsidDel="00EE4D11" w14:paraId="4A220C4D" w14:textId="77777777" w:rsidTr="006D3B8A">
        <w:tblPrEx>
          <w:tblCellMar>
            <w:left w:w="108" w:type="dxa"/>
            <w:right w:w="108" w:type="dxa"/>
          </w:tblCellMar>
        </w:tblPrEx>
        <w:tc>
          <w:tcPr>
            <w:tcW w:w="4535" w:type="dxa"/>
            <w:gridSpan w:val="2"/>
          </w:tcPr>
          <w:p w14:paraId="115A99C0" w14:textId="77777777" w:rsidR="00E61EAF" w:rsidRPr="00F4251E" w:rsidDel="00EE4D11" w:rsidRDefault="00E61EAF" w:rsidP="00E61EAF">
            <w:pPr>
              <w:pStyle w:val="TAL"/>
            </w:pPr>
            <w:r w:rsidRPr="00F4251E">
              <w:t xml:space="preserve">    }</w:t>
            </w:r>
          </w:p>
        </w:tc>
        <w:tc>
          <w:tcPr>
            <w:tcW w:w="2267" w:type="dxa"/>
          </w:tcPr>
          <w:p w14:paraId="5BC91D96" w14:textId="77777777" w:rsidR="00E61EAF" w:rsidRPr="00F4251E" w:rsidDel="00EE4D11" w:rsidRDefault="00E61EAF" w:rsidP="00E61EAF">
            <w:pPr>
              <w:pStyle w:val="TAL"/>
            </w:pPr>
          </w:p>
        </w:tc>
        <w:tc>
          <w:tcPr>
            <w:tcW w:w="1700" w:type="dxa"/>
          </w:tcPr>
          <w:p w14:paraId="4D80DE3B" w14:textId="77777777" w:rsidR="00E61EAF" w:rsidRPr="00F4251E" w:rsidDel="00EE4D11" w:rsidRDefault="00E61EAF" w:rsidP="00E61EAF">
            <w:pPr>
              <w:pStyle w:val="TAL"/>
            </w:pPr>
          </w:p>
        </w:tc>
        <w:tc>
          <w:tcPr>
            <w:tcW w:w="1245" w:type="dxa"/>
          </w:tcPr>
          <w:p w14:paraId="63DA55FF" w14:textId="77777777" w:rsidR="00E61EAF" w:rsidRPr="00F4251E" w:rsidDel="00EE4D11" w:rsidRDefault="00E61EAF" w:rsidP="00E61EAF">
            <w:pPr>
              <w:pStyle w:val="TAL"/>
            </w:pPr>
          </w:p>
        </w:tc>
      </w:tr>
      <w:tr w:rsidR="00E61EAF" w:rsidRPr="00F4251E" w:rsidDel="00C812DE" w14:paraId="460BAB75" w14:textId="77777777" w:rsidTr="006D3B8A">
        <w:tblPrEx>
          <w:tblCellMar>
            <w:left w:w="108" w:type="dxa"/>
            <w:right w:w="108" w:type="dxa"/>
          </w:tblCellMar>
        </w:tblPrEx>
        <w:tc>
          <w:tcPr>
            <w:tcW w:w="4535" w:type="dxa"/>
            <w:gridSpan w:val="2"/>
          </w:tcPr>
          <w:p w14:paraId="173EB8B2" w14:textId="77777777" w:rsidR="00E61EAF" w:rsidRPr="00F4251E" w:rsidRDefault="00E61EAF" w:rsidP="00E61EAF">
            <w:pPr>
              <w:pStyle w:val="TAL"/>
            </w:pPr>
            <w:r w:rsidRPr="00F4251E">
              <w:t xml:space="preserve">  }</w:t>
            </w:r>
          </w:p>
        </w:tc>
        <w:tc>
          <w:tcPr>
            <w:tcW w:w="2267" w:type="dxa"/>
          </w:tcPr>
          <w:p w14:paraId="5C404C85" w14:textId="77777777" w:rsidR="00E61EAF" w:rsidRPr="00F4251E" w:rsidRDefault="00E61EAF" w:rsidP="00E61EAF">
            <w:pPr>
              <w:pStyle w:val="TAL"/>
            </w:pPr>
          </w:p>
        </w:tc>
        <w:tc>
          <w:tcPr>
            <w:tcW w:w="1700" w:type="dxa"/>
          </w:tcPr>
          <w:p w14:paraId="29C46B93" w14:textId="77777777" w:rsidR="00E61EAF" w:rsidRPr="00F4251E" w:rsidDel="00C812DE" w:rsidRDefault="00E61EAF" w:rsidP="00E61EAF">
            <w:pPr>
              <w:pStyle w:val="TAL"/>
            </w:pPr>
          </w:p>
        </w:tc>
        <w:tc>
          <w:tcPr>
            <w:tcW w:w="1245" w:type="dxa"/>
          </w:tcPr>
          <w:p w14:paraId="6F5FB766" w14:textId="77777777" w:rsidR="00E61EAF" w:rsidRPr="00F4251E" w:rsidDel="00C812DE" w:rsidRDefault="00E61EAF" w:rsidP="00E61EAF">
            <w:pPr>
              <w:pStyle w:val="TAL"/>
            </w:pPr>
          </w:p>
        </w:tc>
      </w:tr>
      <w:tr w:rsidR="00E61EAF" w:rsidRPr="00F4251E" w14:paraId="65049C13" w14:textId="77777777" w:rsidTr="006D3B8A">
        <w:tblPrEx>
          <w:tblCellMar>
            <w:left w:w="108" w:type="dxa"/>
            <w:right w:w="108" w:type="dxa"/>
          </w:tblCellMar>
        </w:tblPrEx>
        <w:tc>
          <w:tcPr>
            <w:tcW w:w="4535" w:type="dxa"/>
            <w:gridSpan w:val="2"/>
          </w:tcPr>
          <w:p w14:paraId="48BD7474" w14:textId="77777777" w:rsidR="00E61EAF" w:rsidRPr="00F4251E" w:rsidRDefault="00E61EAF" w:rsidP="00E61EAF">
            <w:pPr>
              <w:pStyle w:val="TAL"/>
            </w:pPr>
            <w:r w:rsidRPr="00F4251E">
              <w:t>}</w:t>
            </w:r>
          </w:p>
        </w:tc>
        <w:tc>
          <w:tcPr>
            <w:tcW w:w="2267" w:type="dxa"/>
          </w:tcPr>
          <w:p w14:paraId="272974E3" w14:textId="77777777" w:rsidR="00E61EAF" w:rsidRPr="00F4251E" w:rsidRDefault="00E61EAF" w:rsidP="00E61EAF">
            <w:pPr>
              <w:pStyle w:val="TAL"/>
            </w:pPr>
          </w:p>
        </w:tc>
        <w:tc>
          <w:tcPr>
            <w:tcW w:w="1700" w:type="dxa"/>
          </w:tcPr>
          <w:p w14:paraId="7C75EDC5" w14:textId="77777777" w:rsidR="00E61EAF" w:rsidRPr="00F4251E" w:rsidRDefault="00E61EAF" w:rsidP="00E61EAF">
            <w:pPr>
              <w:pStyle w:val="TAL"/>
            </w:pPr>
          </w:p>
        </w:tc>
        <w:tc>
          <w:tcPr>
            <w:tcW w:w="1245" w:type="dxa"/>
          </w:tcPr>
          <w:p w14:paraId="532F9F71" w14:textId="77777777" w:rsidR="00E61EAF" w:rsidRPr="00F4251E" w:rsidRDefault="00E61EAF" w:rsidP="00E61EAF">
            <w:pPr>
              <w:pStyle w:val="TAL"/>
            </w:pPr>
          </w:p>
        </w:tc>
      </w:tr>
      <w:tr w:rsidR="00E61EAF" w:rsidRPr="00F4251E" w14:paraId="21DDC2EE" w14:textId="77777777" w:rsidTr="006D3B8A">
        <w:tblPrEx>
          <w:tblCellMar>
            <w:left w:w="108" w:type="dxa"/>
            <w:right w:w="108" w:type="dxa"/>
          </w:tblCellMar>
        </w:tblPrEx>
        <w:tc>
          <w:tcPr>
            <w:tcW w:w="9747" w:type="dxa"/>
            <w:gridSpan w:val="5"/>
          </w:tcPr>
          <w:p w14:paraId="7CE45F90" w14:textId="77777777" w:rsidR="00E61EAF" w:rsidRPr="00F4251E" w:rsidRDefault="00E61EAF" w:rsidP="00E61EAF">
            <w:pPr>
              <w:pStyle w:val="TAN"/>
            </w:pPr>
            <w:r w:rsidRPr="00F4251E">
              <w:t>NOTE</w:t>
            </w:r>
            <w:r w:rsidRPr="00F4251E">
              <w:rPr>
                <w:lang w:eastAsia="zh-CN"/>
              </w:rPr>
              <w:t xml:space="preserve"> 1</w:t>
            </w:r>
            <w:r w:rsidRPr="00F4251E">
              <w:t>:</w:t>
            </w:r>
            <w:r w:rsidRPr="00F4251E">
              <w:tab/>
            </w:r>
            <w:proofErr w:type="gramStart"/>
            <w:r w:rsidRPr="00F4251E">
              <w:t>Delta(</w:t>
            </w:r>
            <w:proofErr w:type="spellStart"/>
            <w:proofErr w:type="gramEnd"/>
            <w:r w:rsidRPr="00F4251E">
              <w:t>NRfs</w:t>
            </w:r>
            <w:proofErr w:type="spellEnd"/>
            <w:r w:rsidRPr="00F4251E">
              <w:t xml:space="preserve">) is derived based on calibration procedure defined in the clause 6.1.3.3. </w:t>
            </w:r>
            <w:proofErr w:type="spellStart"/>
            <w:r w:rsidRPr="00F4251E">
              <w:t>NRfs</w:t>
            </w:r>
            <w:proofErr w:type="spellEnd"/>
            <w:r w:rsidRPr="00F4251E">
              <w:t xml:space="preserve"> is NR frequency on which SIB1 is broadcasted.</w:t>
            </w:r>
          </w:p>
          <w:p w14:paraId="60330F45" w14:textId="77777777" w:rsidR="00E61EAF" w:rsidRPr="00F4251E" w:rsidRDefault="00E61EAF" w:rsidP="00E61EAF">
            <w:pPr>
              <w:pStyle w:val="TAN"/>
            </w:pPr>
            <w:r w:rsidRPr="00F4251E">
              <w:t>NOTE</w:t>
            </w:r>
            <w:r w:rsidRPr="00F4251E">
              <w:rPr>
                <w:lang w:eastAsia="zh-CN"/>
              </w:rPr>
              <w:t xml:space="preserve"> 2</w:t>
            </w:r>
            <w:r w:rsidRPr="00F4251E">
              <w:t>:</w:t>
            </w:r>
            <w:r w:rsidRPr="00F4251E">
              <w:tab/>
              <w:t>ROUND is rounded off to the nearest integer. As an example, '1 to 1.49' set to '1' while '1.5 to 2' to '2' and '-2.0 to 1.5' set to '-2' while '-1.49 to -1' set to '-1'.</w:t>
            </w:r>
          </w:p>
        </w:tc>
      </w:tr>
    </w:tbl>
    <w:p w14:paraId="538BD769" w14:textId="77777777" w:rsidR="00A45DEC" w:rsidRPr="00F4251E" w:rsidRDefault="00A45DEC" w:rsidP="00A45DE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5DEC" w:rsidRPr="00F4251E" w14:paraId="5C55C1DE" w14:textId="77777777" w:rsidTr="006D3B8A">
        <w:tc>
          <w:tcPr>
            <w:tcW w:w="3936" w:type="dxa"/>
          </w:tcPr>
          <w:p w14:paraId="36D3C4C4" w14:textId="77777777" w:rsidR="00A45DEC" w:rsidRPr="00F4251E" w:rsidRDefault="00A45DEC" w:rsidP="006D3B8A">
            <w:pPr>
              <w:pStyle w:val="TAH"/>
            </w:pPr>
            <w:r w:rsidRPr="00F4251E">
              <w:lastRenderedPageBreak/>
              <w:t>Condition</w:t>
            </w:r>
          </w:p>
        </w:tc>
        <w:tc>
          <w:tcPr>
            <w:tcW w:w="5811" w:type="dxa"/>
          </w:tcPr>
          <w:p w14:paraId="75306313" w14:textId="77777777" w:rsidR="00A45DEC" w:rsidRPr="00F4251E" w:rsidRDefault="00A45DEC" w:rsidP="006D3B8A">
            <w:pPr>
              <w:pStyle w:val="TAH"/>
            </w:pPr>
            <w:r w:rsidRPr="00F4251E">
              <w:t xml:space="preserve">Explanation </w:t>
            </w:r>
          </w:p>
        </w:tc>
      </w:tr>
      <w:tr w:rsidR="00A45DEC" w:rsidRPr="00F4251E" w14:paraId="7453477D" w14:textId="77777777" w:rsidTr="006D3B8A">
        <w:tc>
          <w:tcPr>
            <w:tcW w:w="3936" w:type="dxa"/>
          </w:tcPr>
          <w:p w14:paraId="60FB4620" w14:textId="77777777" w:rsidR="00A45DEC" w:rsidRPr="00F4251E" w:rsidRDefault="00A45DEC" w:rsidP="006D3B8A">
            <w:pPr>
              <w:pStyle w:val="TAL"/>
            </w:pPr>
            <w:r w:rsidRPr="00F4251E">
              <w:t>SUL</w:t>
            </w:r>
          </w:p>
        </w:tc>
        <w:tc>
          <w:tcPr>
            <w:tcW w:w="5811" w:type="dxa"/>
          </w:tcPr>
          <w:p w14:paraId="22BE29B8" w14:textId="77777777" w:rsidR="00A45DEC" w:rsidRPr="00F4251E" w:rsidRDefault="00A45DEC" w:rsidP="006D3B8A">
            <w:pPr>
              <w:pStyle w:val="TAL"/>
            </w:pPr>
            <w:r w:rsidRPr="00F4251E">
              <w:rPr>
                <w:rFonts w:cs="Arial"/>
              </w:rPr>
              <w:t xml:space="preserve">For test cases using SUL frequency for the serving cell, </w:t>
            </w:r>
            <w:proofErr w:type="spellStart"/>
            <w:r w:rsidRPr="00F4251E">
              <w:rPr>
                <w:rFonts w:cs="Arial"/>
              </w:rPr>
              <w:t>Qrxlevmin</w:t>
            </w:r>
            <w:proofErr w:type="spellEnd"/>
            <w:r w:rsidRPr="00F4251E">
              <w:rPr>
                <w:rFonts w:cs="Arial"/>
              </w:rPr>
              <w:t xml:space="preserve"> is obtained from </w:t>
            </w:r>
            <w:r w:rsidRPr="00F4251E">
              <w:rPr>
                <w:rFonts w:cs="Arial"/>
                <w:bCs/>
              </w:rPr>
              <w:t>q-</w:t>
            </w:r>
            <w:proofErr w:type="spellStart"/>
            <w:r w:rsidRPr="00F4251E">
              <w:rPr>
                <w:rFonts w:cs="Arial"/>
                <w:bCs/>
              </w:rPr>
              <w:t>RxLevMinSUL</w:t>
            </w:r>
            <w:proofErr w:type="spellEnd"/>
            <w:r w:rsidRPr="00F4251E">
              <w:rPr>
                <w:rFonts w:cs="Arial"/>
                <w:bCs/>
              </w:rPr>
              <w:t>.</w:t>
            </w:r>
          </w:p>
        </w:tc>
      </w:tr>
      <w:tr w:rsidR="00A45DEC" w:rsidRPr="00F4251E" w14:paraId="7A56B02E" w14:textId="77777777" w:rsidTr="006D3B8A">
        <w:tc>
          <w:tcPr>
            <w:tcW w:w="3936" w:type="dxa"/>
          </w:tcPr>
          <w:p w14:paraId="39EA89D6" w14:textId="77777777" w:rsidR="00A45DEC" w:rsidRPr="00F4251E" w:rsidRDefault="00A45DEC" w:rsidP="006D3B8A">
            <w:pPr>
              <w:pStyle w:val="TAL"/>
            </w:pPr>
            <w:r w:rsidRPr="00F4251E">
              <w:t>QBASED</w:t>
            </w:r>
          </w:p>
        </w:tc>
        <w:tc>
          <w:tcPr>
            <w:tcW w:w="5811" w:type="dxa"/>
          </w:tcPr>
          <w:p w14:paraId="75B6A14B" w14:textId="77777777" w:rsidR="00A45DEC" w:rsidRPr="00F4251E" w:rsidRDefault="00A45DEC" w:rsidP="006D3B8A">
            <w:pPr>
              <w:pStyle w:val="TAL"/>
            </w:pPr>
            <w:r w:rsidRPr="00F4251E">
              <w:t>This condition applies to Quality based signalling test cases.</w:t>
            </w:r>
          </w:p>
        </w:tc>
      </w:tr>
      <w:tr w:rsidR="00A45DEC" w:rsidRPr="00F4251E" w14:paraId="250A7FB9" w14:textId="77777777" w:rsidTr="006D3B8A">
        <w:tc>
          <w:tcPr>
            <w:tcW w:w="3936" w:type="dxa"/>
          </w:tcPr>
          <w:p w14:paraId="6AB1D150" w14:textId="77777777" w:rsidR="00A45DEC" w:rsidRPr="00F4251E" w:rsidRDefault="00A45DEC" w:rsidP="006D3B8A">
            <w:pPr>
              <w:pStyle w:val="TAL"/>
            </w:pPr>
            <w:r w:rsidRPr="00F4251E">
              <w:t>NR_1</w:t>
            </w:r>
          </w:p>
        </w:tc>
        <w:tc>
          <w:tcPr>
            <w:tcW w:w="5811" w:type="dxa"/>
          </w:tcPr>
          <w:p w14:paraId="42B7ECF6" w14:textId="77777777" w:rsidR="00A45DEC" w:rsidRPr="00F4251E" w:rsidRDefault="00A45DEC" w:rsidP="006D3B8A">
            <w:pPr>
              <w:pStyle w:val="TAL"/>
            </w:pPr>
            <w:r w:rsidRPr="00F4251E">
              <w:t xml:space="preserve">System information combination NR-1 </w:t>
            </w:r>
            <w:proofErr w:type="gramStart"/>
            <w:r w:rsidRPr="00F4251E">
              <w:t>according</w:t>
            </w:r>
            <w:proofErr w:type="gramEnd"/>
            <w:r w:rsidRPr="00F4251E">
              <w:t xml:space="preserve"> table 4.4.3.1.2-1 is applied.</w:t>
            </w:r>
          </w:p>
        </w:tc>
      </w:tr>
      <w:tr w:rsidR="00A45DEC" w:rsidRPr="00F4251E" w14:paraId="50DA357F" w14:textId="77777777" w:rsidTr="006D3B8A">
        <w:tc>
          <w:tcPr>
            <w:tcW w:w="3936" w:type="dxa"/>
          </w:tcPr>
          <w:p w14:paraId="1ED29455" w14:textId="77777777" w:rsidR="00A45DEC" w:rsidRPr="00F4251E" w:rsidRDefault="00A45DEC" w:rsidP="006D3B8A">
            <w:pPr>
              <w:pStyle w:val="TAL"/>
              <w:rPr>
                <w:lang w:eastAsia="zh-CN"/>
              </w:rPr>
            </w:pPr>
            <w:r w:rsidRPr="00F4251E">
              <w:rPr>
                <w:lang w:eastAsia="zh-CN"/>
              </w:rPr>
              <w:t>SIG</w:t>
            </w:r>
          </w:p>
        </w:tc>
        <w:tc>
          <w:tcPr>
            <w:tcW w:w="5811" w:type="dxa"/>
          </w:tcPr>
          <w:p w14:paraId="0F91363B" w14:textId="77777777" w:rsidR="00A45DEC" w:rsidRPr="00F4251E" w:rsidRDefault="00A45DEC" w:rsidP="006D3B8A">
            <w:pPr>
              <w:pStyle w:val="TAL"/>
              <w:rPr>
                <w:lang w:eastAsia="zh-CN"/>
              </w:rPr>
            </w:pPr>
            <w:r w:rsidRPr="00F4251E">
              <w:rPr>
                <w:lang w:eastAsia="zh-CN"/>
              </w:rPr>
              <w:t>Used for signalling test cases.</w:t>
            </w:r>
          </w:p>
        </w:tc>
      </w:tr>
      <w:tr w:rsidR="00A45DEC" w:rsidRPr="00F4251E" w14:paraId="2885B238" w14:textId="77777777" w:rsidTr="006D3B8A">
        <w:tc>
          <w:tcPr>
            <w:tcW w:w="3936" w:type="dxa"/>
          </w:tcPr>
          <w:p w14:paraId="5E432E97" w14:textId="77777777" w:rsidR="00A45DEC" w:rsidRPr="00F4251E" w:rsidRDefault="00A45DEC" w:rsidP="006D3B8A">
            <w:pPr>
              <w:pStyle w:val="TAL"/>
              <w:rPr>
                <w:lang w:eastAsia="zh-CN"/>
              </w:rPr>
            </w:pPr>
            <w:proofErr w:type="spellStart"/>
            <w:r w:rsidRPr="00F4251E">
              <w:t>eCalloverIMSforNR</w:t>
            </w:r>
            <w:proofErr w:type="spellEnd"/>
          </w:p>
        </w:tc>
        <w:tc>
          <w:tcPr>
            <w:tcW w:w="5811" w:type="dxa"/>
          </w:tcPr>
          <w:p w14:paraId="525F2E72" w14:textId="77777777" w:rsidR="00A45DEC" w:rsidRPr="00F4251E" w:rsidRDefault="00A45DEC" w:rsidP="006D3B8A">
            <w:pPr>
              <w:pStyle w:val="TAL"/>
              <w:rPr>
                <w:lang w:eastAsia="zh-CN"/>
              </w:rPr>
            </w:pPr>
            <w:r w:rsidRPr="00F4251E">
              <w:rPr>
                <w:lang w:eastAsia="zh-CN"/>
              </w:rPr>
              <w:t xml:space="preserve">Used for </w:t>
            </w:r>
            <w:proofErr w:type="spellStart"/>
            <w:r w:rsidRPr="00F4251E">
              <w:rPr>
                <w:lang w:eastAsia="zh-CN"/>
              </w:rPr>
              <w:t>eCall</w:t>
            </w:r>
            <w:proofErr w:type="spellEnd"/>
            <w:r w:rsidRPr="00F4251E">
              <w:rPr>
                <w:lang w:eastAsia="zh-CN"/>
              </w:rPr>
              <w:t xml:space="preserve"> over IMS test cases (TS 38.523-1[12], TS 34.229-5[47])</w:t>
            </w:r>
          </w:p>
        </w:tc>
      </w:tr>
      <w:tr w:rsidR="00A45DEC" w:rsidRPr="00F4251E" w14:paraId="050970F4" w14:textId="77777777" w:rsidTr="006D3B8A">
        <w:tc>
          <w:tcPr>
            <w:tcW w:w="3936" w:type="dxa"/>
          </w:tcPr>
          <w:p w14:paraId="2C12C9EA" w14:textId="77777777" w:rsidR="00A45DEC" w:rsidRPr="00F4251E" w:rsidRDefault="00A45DEC" w:rsidP="006D3B8A">
            <w:pPr>
              <w:pStyle w:val="TAL"/>
            </w:pPr>
            <w:proofErr w:type="spellStart"/>
            <w:r w:rsidRPr="00F4251E">
              <w:rPr>
                <w:lang w:eastAsia="zh-CN"/>
              </w:rPr>
              <w:t>posSIB</w:t>
            </w:r>
            <w:proofErr w:type="spellEnd"/>
          </w:p>
        </w:tc>
        <w:tc>
          <w:tcPr>
            <w:tcW w:w="5811" w:type="dxa"/>
          </w:tcPr>
          <w:p w14:paraId="67D8D8FE" w14:textId="77777777" w:rsidR="00A45DEC" w:rsidRPr="00F4251E" w:rsidRDefault="00A45DEC" w:rsidP="006D3B8A">
            <w:pPr>
              <w:pStyle w:val="TAL"/>
              <w:rPr>
                <w:lang w:eastAsia="zh-CN"/>
              </w:rPr>
            </w:pPr>
            <w:r w:rsidRPr="00F4251E">
              <w:rPr>
                <w:lang w:eastAsia="zh-CN"/>
              </w:rPr>
              <w:t xml:space="preserve">For test cases using </w:t>
            </w:r>
            <w:proofErr w:type="spellStart"/>
            <w:r w:rsidRPr="00F4251E">
              <w:rPr>
                <w:lang w:eastAsia="zh-CN"/>
              </w:rPr>
              <w:t>posSIBs</w:t>
            </w:r>
            <w:proofErr w:type="spellEnd"/>
            <w:r w:rsidRPr="00F4251E">
              <w:rPr>
                <w:lang w:eastAsia="zh-CN"/>
              </w:rPr>
              <w:t xml:space="preserve"> in system information.</w:t>
            </w:r>
          </w:p>
        </w:tc>
      </w:tr>
      <w:tr w:rsidR="00A45DEC" w:rsidRPr="00F4251E" w14:paraId="0AEFD651" w14:textId="77777777" w:rsidTr="006D3B8A">
        <w:tc>
          <w:tcPr>
            <w:tcW w:w="3936" w:type="dxa"/>
          </w:tcPr>
          <w:p w14:paraId="563EEA99" w14:textId="77777777" w:rsidR="00A45DEC" w:rsidRPr="00F4251E" w:rsidRDefault="00A45DEC" w:rsidP="006D3B8A">
            <w:pPr>
              <w:pStyle w:val="TAL"/>
              <w:rPr>
                <w:lang w:eastAsia="zh-CN"/>
              </w:rPr>
            </w:pPr>
            <w:r w:rsidRPr="00F4251E">
              <w:rPr>
                <w:lang w:eastAsia="zh-CN"/>
              </w:rPr>
              <w:t>EMR_EUTRA</w:t>
            </w:r>
          </w:p>
        </w:tc>
        <w:tc>
          <w:tcPr>
            <w:tcW w:w="5811" w:type="dxa"/>
          </w:tcPr>
          <w:p w14:paraId="46BAE4FF" w14:textId="77777777" w:rsidR="00A45DEC" w:rsidRPr="00F4251E" w:rsidRDefault="00A45DEC" w:rsidP="006D3B8A">
            <w:pPr>
              <w:pStyle w:val="TAL"/>
              <w:rPr>
                <w:lang w:eastAsia="zh-CN"/>
              </w:rPr>
            </w:pPr>
            <w:r w:rsidRPr="00F4251E">
              <w:rPr>
                <w:lang w:eastAsia="zh-CN"/>
              </w:rPr>
              <w:t>For E-UTRA idle/inactive measurement test cases.</w:t>
            </w:r>
          </w:p>
        </w:tc>
      </w:tr>
      <w:tr w:rsidR="00A45DEC" w:rsidRPr="00F4251E" w14:paraId="1092CBAA" w14:textId="77777777" w:rsidTr="006D3B8A">
        <w:tc>
          <w:tcPr>
            <w:tcW w:w="3936" w:type="dxa"/>
          </w:tcPr>
          <w:p w14:paraId="2DFDA670" w14:textId="77777777" w:rsidR="00A45DEC" w:rsidRPr="00F4251E" w:rsidRDefault="00A45DEC" w:rsidP="006D3B8A">
            <w:pPr>
              <w:pStyle w:val="TAL"/>
              <w:rPr>
                <w:lang w:eastAsia="zh-CN"/>
              </w:rPr>
            </w:pPr>
            <w:r w:rsidRPr="00F4251E">
              <w:rPr>
                <w:lang w:eastAsia="zh-CN"/>
              </w:rPr>
              <w:t>EMR_NR</w:t>
            </w:r>
          </w:p>
        </w:tc>
        <w:tc>
          <w:tcPr>
            <w:tcW w:w="5811" w:type="dxa"/>
          </w:tcPr>
          <w:p w14:paraId="76E6D553" w14:textId="77777777" w:rsidR="00A45DEC" w:rsidRPr="00F4251E" w:rsidRDefault="00A45DEC" w:rsidP="006D3B8A">
            <w:pPr>
              <w:pStyle w:val="TAL"/>
              <w:rPr>
                <w:lang w:eastAsia="zh-CN"/>
              </w:rPr>
            </w:pPr>
            <w:r w:rsidRPr="00F4251E">
              <w:rPr>
                <w:lang w:eastAsia="zh-CN"/>
              </w:rPr>
              <w:t>For NR idle/inactive measurement test cases.</w:t>
            </w:r>
          </w:p>
        </w:tc>
      </w:tr>
      <w:tr w:rsidR="00A45DEC" w:rsidRPr="00F4251E" w14:paraId="223A04DC" w14:textId="77777777" w:rsidTr="006D3B8A">
        <w:tc>
          <w:tcPr>
            <w:tcW w:w="3936" w:type="dxa"/>
            <w:tcBorders>
              <w:top w:val="single" w:sz="4" w:space="0" w:color="auto"/>
              <w:left w:val="single" w:sz="4" w:space="0" w:color="auto"/>
              <w:bottom w:val="single" w:sz="4" w:space="0" w:color="auto"/>
              <w:right w:val="single" w:sz="4" w:space="0" w:color="auto"/>
            </w:tcBorders>
          </w:tcPr>
          <w:p w14:paraId="6A9BEBA2" w14:textId="77777777" w:rsidR="00A45DEC" w:rsidRPr="00F4251E" w:rsidRDefault="00A45DEC" w:rsidP="006D3B8A">
            <w:pPr>
              <w:pStyle w:val="TAL"/>
              <w:rPr>
                <w:lang w:eastAsia="zh-CN"/>
              </w:rPr>
            </w:pPr>
            <w:r w:rsidRPr="00F4251E">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7AAB8C80" w14:textId="77777777" w:rsidR="00A45DEC" w:rsidRPr="00F4251E" w:rsidRDefault="00A45DEC" w:rsidP="006D3B8A">
            <w:pPr>
              <w:pStyle w:val="TAL"/>
              <w:rPr>
                <w:lang w:eastAsia="zh-CN"/>
              </w:rPr>
            </w:pPr>
            <w:r w:rsidRPr="00F4251E">
              <w:rPr>
                <w:lang w:eastAsia="zh-CN"/>
              </w:rPr>
              <w:t>For SDT test cases</w:t>
            </w:r>
          </w:p>
        </w:tc>
      </w:tr>
      <w:tr w:rsidR="00A45DEC" w:rsidRPr="00F4251E" w14:paraId="090E0B32" w14:textId="77777777" w:rsidTr="006D3B8A">
        <w:tc>
          <w:tcPr>
            <w:tcW w:w="3936" w:type="dxa"/>
            <w:tcBorders>
              <w:top w:val="single" w:sz="4" w:space="0" w:color="auto"/>
              <w:left w:val="single" w:sz="4" w:space="0" w:color="auto"/>
              <w:bottom w:val="single" w:sz="4" w:space="0" w:color="auto"/>
              <w:right w:val="single" w:sz="4" w:space="0" w:color="auto"/>
            </w:tcBorders>
          </w:tcPr>
          <w:p w14:paraId="26D9373A" w14:textId="77777777" w:rsidR="00A45DEC" w:rsidRPr="00F4251E" w:rsidRDefault="00A45DEC" w:rsidP="006D3B8A">
            <w:pPr>
              <w:pStyle w:val="TAL"/>
              <w:rPr>
                <w:lang w:eastAsia="zh-CN"/>
              </w:rPr>
            </w:pPr>
            <w:r w:rsidRPr="00F4251E">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76287499" w14:textId="77777777" w:rsidR="00A45DEC" w:rsidRPr="00F4251E" w:rsidRDefault="00A45DEC" w:rsidP="006D3B8A">
            <w:pPr>
              <w:pStyle w:val="TAL"/>
              <w:rPr>
                <w:lang w:eastAsia="zh-CN"/>
              </w:rPr>
            </w:pPr>
            <w:r w:rsidRPr="00F4251E">
              <w:rPr>
                <w:lang w:eastAsia="zh-CN"/>
              </w:rPr>
              <w:t>For NTN test cases</w:t>
            </w:r>
          </w:p>
        </w:tc>
      </w:tr>
      <w:tr w:rsidR="00A45DEC" w:rsidRPr="00F4251E" w14:paraId="620E74B9" w14:textId="77777777" w:rsidTr="006D3B8A">
        <w:tc>
          <w:tcPr>
            <w:tcW w:w="3936" w:type="dxa"/>
            <w:tcBorders>
              <w:top w:val="single" w:sz="4" w:space="0" w:color="auto"/>
              <w:left w:val="single" w:sz="4" w:space="0" w:color="auto"/>
              <w:bottom w:val="single" w:sz="4" w:space="0" w:color="auto"/>
              <w:right w:val="single" w:sz="4" w:space="0" w:color="auto"/>
            </w:tcBorders>
          </w:tcPr>
          <w:p w14:paraId="7AD02925" w14:textId="77777777" w:rsidR="00A45DEC" w:rsidRPr="00F4251E" w:rsidRDefault="00A45DEC" w:rsidP="006D3B8A">
            <w:pPr>
              <w:pStyle w:val="TAL"/>
              <w:rPr>
                <w:lang w:eastAsia="zh-CN"/>
              </w:rPr>
            </w:pPr>
            <w:r w:rsidRPr="00F4251E">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1EC7622F" w14:textId="77777777" w:rsidR="00A45DEC" w:rsidRPr="00F4251E" w:rsidRDefault="00A45DEC" w:rsidP="006D3B8A">
            <w:pPr>
              <w:pStyle w:val="TAL"/>
              <w:rPr>
                <w:lang w:eastAsia="zh-CN"/>
              </w:rPr>
            </w:pPr>
            <w:r w:rsidRPr="00F4251E">
              <w:rPr>
                <w:lang w:eastAsia="zh-CN"/>
              </w:rPr>
              <w:t>Paging Early Indication is configured in the cell.</w:t>
            </w:r>
          </w:p>
        </w:tc>
      </w:tr>
      <w:tr w:rsidR="00A45DEC" w:rsidRPr="00F4251E" w14:paraId="65EFEA98" w14:textId="77777777" w:rsidTr="006D3B8A">
        <w:tc>
          <w:tcPr>
            <w:tcW w:w="3936" w:type="dxa"/>
            <w:tcBorders>
              <w:top w:val="single" w:sz="4" w:space="0" w:color="auto"/>
              <w:left w:val="single" w:sz="4" w:space="0" w:color="auto"/>
              <w:bottom w:val="single" w:sz="4" w:space="0" w:color="auto"/>
              <w:right w:val="single" w:sz="4" w:space="0" w:color="auto"/>
            </w:tcBorders>
          </w:tcPr>
          <w:p w14:paraId="5FA0BA44" w14:textId="77777777" w:rsidR="00A45DEC" w:rsidRPr="00F4251E"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3416B379" w14:textId="77777777" w:rsidR="00A45DEC" w:rsidRPr="00F4251E"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 xml:space="preserve">For test cases using </w:t>
            </w:r>
            <w:proofErr w:type="spellStart"/>
            <w:r w:rsidRPr="00F4251E">
              <w:rPr>
                <w:rFonts w:ascii="Arial" w:eastAsia="SimSun" w:hAnsi="Arial"/>
                <w:sz w:val="18"/>
              </w:rPr>
              <w:t>sibTypes</w:t>
            </w:r>
            <w:proofErr w:type="spellEnd"/>
            <w:r w:rsidRPr="00F4251E">
              <w:rPr>
                <w:rFonts w:ascii="Arial" w:eastAsia="SimSun" w:hAnsi="Arial"/>
                <w:sz w:val="18"/>
              </w:rPr>
              <w:t xml:space="preserve"> defined in SIB-TypeInfo-v1700.</w:t>
            </w:r>
          </w:p>
        </w:tc>
      </w:tr>
      <w:tr w:rsidR="00597534" w:rsidRPr="00F4251E" w14:paraId="0105AB44" w14:textId="77777777" w:rsidTr="006D3B8A">
        <w:trPr>
          <w:ins w:id="90" w:author="Parthiban Mohan" w:date="2024-07-31T17:43:00Z"/>
        </w:trPr>
        <w:tc>
          <w:tcPr>
            <w:tcW w:w="3936" w:type="dxa"/>
            <w:tcBorders>
              <w:top w:val="single" w:sz="4" w:space="0" w:color="auto"/>
              <w:left w:val="single" w:sz="4" w:space="0" w:color="auto"/>
              <w:bottom w:val="single" w:sz="4" w:space="0" w:color="auto"/>
              <w:right w:val="single" w:sz="4" w:space="0" w:color="auto"/>
            </w:tcBorders>
          </w:tcPr>
          <w:p w14:paraId="7D01BB4C" w14:textId="7BE48F16" w:rsidR="00597534" w:rsidRPr="00F4251E" w:rsidRDefault="00597534" w:rsidP="00597534">
            <w:pPr>
              <w:pStyle w:val="TAL"/>
              <w:rPr>
                <w:ins w:id="91" w:author="Parthiban Mohan" w:date="2024-07-31T17:43:00Z" w16du:dateUtc="2024-08-01T00:43:00Z"/>
                <w:rFonts w:eastAsia="SimSun"/>
                <w:lang w:eastAsia="zh-CN"/>
              </w:rPr>
            </w:pPr>
            <w:ins w:id="92" w:author="Parthiban Mohan" w:date="2024-07-31T17:43:00Z" w16du:dateUtc="2024-08-01T00:43:00Z">
              <w:r>
                <w:rPr>
                  <w:lang w:eastAsia="zh-CN"/>
                </w:rPr>
                <w:t>MT-SDT</w:t>
              </w:r>
            </w:ins>
          </w:p>
        </w:tc>
        <w:tc>
          <w:tcPr>
            <w:tcW w:w="5811" w:type="dxa"/>
            <w:tcBorders>
              <w:top w:val="single" w:sz="4" w:space="0" w:color="auto"/>
              <w:left w:val="single" w:sz="4" w:space="0" w:color="auto"/>
              <w:bottom w:val="single" w:sz="4" w:space="0" w:color="auto"/>
              <w:right w:val="single" w:sz="4" w:space="0" w:color="auto"/>
            </w:tcBorders>
          </w:tcPr>
          <w:p w14:paraId="467B3DFB" w14:textId="5A4A6637" w:rsidR="00597534" w:rsidRPr="00F4251E" w:rsidRDefault="00597534" w:rsidP="00597534">
            <w:pPr>
              <w:pStyle w:val="TAL"/>
              <w:rPr>
                <w:ins w:id="93" w:author="Parthiban Mohan" w:date="2024-07-31T17:43:00Z" w16du:dateUtc="2024-08-01T00:43:00Z"/>
                <w:rFonts w:eastAsia="SimSun"/>
                <w:lang w:eastAsia="zh-CN"/>
              </w:rPr>
            </w:pPr>
            <w:ins w:id="94" w:author="Parthiban Mohan" w:date="2024-07-31T17:44:00Z" w16du:dateUtc="2024-08-01T00:44:00Z">
              <w:r w:rsidRPr="00F4251E">
                <w:rPr>
                  <w:lang w:eastAsia="zh-CN"/>
                </w:rPr>
                <w:t xml:space="preserve">For </w:t>
              </w:r>
              <w:r>
                <w:rPr>
                  <w:lang w:eastAsia="zh-CN"/>
                </w:rPr>
                <w:t>MT-</w:t>
              </w:r>
              <w:r w:rsidRPr="00F4251E">
                <w:rPr>
                  <w:lang w:eastAsia="zh-CN"/>
                </w:rPr>
                <w:t>SDT test cases</w:t>
              </w:r>
            </w:ins>
          </w:p>
        </w:tc>
      </w:tr>
    </w:tbl>
    <w:p w14:paraId="4007A78E" w14:textId="77777777" w:rsidR="00A45DEC" w:rsidRPr="00F4251E" w:rsidRDefault="00A45DEC" w:rsidP="00A45DEC"/>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1A090" w14:textId="77777777" w:rsidR="00FC6E4B" w:rsidRDefault="00FC6E4B">
      <w:r>
        <w:separator/>
      </w:r>
    </w:p>
  </w:endnote>
  <w:endnote w:type="continuationSeparator" w:id="0">
    <w:p w14:paraId="1EFC8114" w14:textId="77777777" w:rsidR="00FC6E4B" w:rsidRDefault="00FC6E4B">
      <w:r>
        <w:continuationSeparator/>
      </w:r>
    </w:p>
  </w:endnote>
  <w:endnote w:type="continuationNotice" w:id="1">
    <w:p w14:paraId="4636D61F" w14:textId="77777777" w:rsidR="00FC6E4B" w:rsidRDefault="00FC6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4FF8E" w14:textId="77777777" w:rsidR="00FC6E4B" w:rsidRDefault="00FC6E4B">
      <w:r>
        <w:separator/>
      </w:r>
    </w:p>
  </w:footnote>
  <w:footnote w:type="continuationSeparator" w:id="0">
    <w:p w14:paraId="58A7FFFF" w14:textId="77777777" w:rsidR="00FC6E4B" w:rsidRDefault="00FC6E4B">
      <w:r>
        <w:continuationSeparator/>
      </w:r>
    </w:p>
  </w:footnote>
  <w:footnote w:type="continuationNotice" w:id="1">
    <w:p w14:paraId="78104024" w14:textId="77777777" w:rsidR="00FC6E4B" w:rsidRDefault="00FC6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144"/>
    <w:rsid w:val="00006EFE"/>
    <w:rsid w:val="00022E4A"/>
    <w:rsid w:val="00023FF3"/>
    <w:rsid w:val="00024965"/>
    <w:rsid w:val="000309B1"/>
    <w:rsid w:val="00031D0C"/>
    <w:rsid w:val="000344DD"/>
    <w:rsid w:val="00034763"/>
    <w:rsid w:val="0003799E"/>
    <w:rsid w:val="00037FE3"/>
    <w:rsid w:val="00044B60"/>
    <w:rsid w:val="000452BF"/>
    <w:rsid w:val="0004641C"/>
    <w:rsid w:val="0005773E"/>
    <w:rsid w:val="00061F8D"/>
    <w:rsid w:val="00062604"/>
    <w:rsid w:val="00063C16"/>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715F"/>
    <w:rsid w:val="001020CF"/>
    <w:rsid w:val="00114C09"/>
    <w:rsid w:val="001221E1"/>
    <w:rsid w:val="00126480"/>
    <w:rsid w:val="00127A63"/>
    <w:rsid w:val="00130171"/>
    <w:rsid w:val="00131AB7"/>
    <w:rsid w:val="00133ED4"/>
    <w:rsid w:val="00134177"/>
    <w:rsid w:val="0013521E"/>
    <w:rsid w:val="00145D43"/>
    <w:rsid w:val="001463B1"/>
    <w:rsid w:val="00146CA4"/>
    <w:rsid w:val="00154632"/>
    <w:rsid w:val="0016379D"/>
    <w:rsid w:val="00170782"/>
    <w:rsid w:val="00172D31"/>
    <w:rsid w:val="00174B63"/>
    <w:rsid w:val="00176CA1"/>
    <w:rsid w:val="00192C46"/>
    <w:rsid w:val="00192EA1"/>
    <w:rsid w:val="001A08B3"/>
    <w:rsid w:val="001A7B60"/>
    <w:rsid w:val="001B2DFA"/>
    <w:rsid w:val="001B3DA5"/>
    <w:rsid w:val="001B4636"/>
    <w:rsid w:val="001B52F0"/>
    <w:rsid w:val="001B7A65"/>
    <w:rsid w:val="001B7B6E"/>
    <w:rsid w:val="001D031F"/>
    <w:rsid w:val="001D1788"/>
    <w:rsid w:val="001D3FE1"/>
    <w:rsid w:val="001E184B"/>
    <w:rsid w:val="001E41F3"/>
    <w:rsid w:val="001F0C0D"/>
    <w:rsid w:val="001F29FE"/>
    <w:rsid w:val="001F5F6F"/>
    <w:rsid w:val="00200000"/>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3A3B"/>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D02A0"/>
    <w:rsid w:val="002D1487"/>
    <w:rsid w:val="002E0013"/>
    <w:rsid w:val="002E0495"/>
    <w:rsid w:val="002E472E"/>
    <w:rsid w:val="002E5244"/>
    <w:rsid w:val="002F297A"/>
    <w:rsid w:val="002F3405"/>
    <w:rsid w:val="002F639A"/>
    <w:rsid w:val="003020FF"/>
    <w:rsid w:val="00303E4F"/>
    <w:rsid w:val="00305409"/>
    <w:rsid w:val="00306FE2"/>
    <w:rsid w:val="00307F9D"/>
    <w:rsid w:val="003103EA"/>
    <w:rsid w:val="00312CE5"/>
    <w:rsid w:val="00320433"/>
    <w:rsid w:val="003218E8"/>
    <w:rsid w:val="00325F2A"/>
    <w:rsid w:val="003266C2"/>
    <w:rsid w:val="003267A7"/>
    <w:rsid w:val="0033348A"/>
    <w:rsid w:val="003373E4"/>
    <w:rsid w:val="003410BB"/>
    <w:rsid w:val="0035363A"/>
    <w:rsid w:val="003554F7"/>
    <w:rsid w:val="003609EF"/>
    <w:rsid w:val="003612F2"/>
    <w:rsid w:val="0036231A"/>
    <w:rsid w:val="00363B69"/>
    <w:rsid w:val="00370833"/>
    <w:rsid w:val="00370FC8"/>
    <w:rsid w:val="00372E36"/>
    <w:rsid w:val="00374DD4"/>
    <w:rsid w:val="00376A28"/>
    <w:rsid w:val="00380169"/>
    <w:rsid w:val="003862B8"/>
    <w:rsid w:val="003A0F21"/>
    <w:rsid w:val="003A2385"/>
    <w:rsid w:val="003B0436"/>
    <w:rsid w:val="003C19BD"/>
    <w:rsid w:val="003C3A78"/>
    <w:rsid w:val="003C4732"/>
    <w:rsid w:val="003D2136"/>
    <w:rsid w:val="003E1313"/>
    <w:rsid w:val="003E1A36"/>
    <w:rsid w:val="00403EBD"/>
    <w:rsid w:val="00404994"/>
    <w:rsid w:val="00410371"/>
    <w:rsid w:val="00421AA8"/>
    <w:rsid w:val="004242F1"/>
    <w:rsid w:val="004303DE"/>
    <w:rsid w:val="00435C94"/>
    <w:rsid w:val="0044401A"/>
    <w:rsid w:val="00445485"/>
    <w:rsid w:val="00447A34"/>
    <w:rsid w:val="00447E94"/>
    <w:rsid w:val="00454AB6"/>
    <w:rsid w:val="00461B90"/>
    <w:rsid w:val="00464E09"/>
    <w:rsid w:val="0047192A"/>
    <w:rsid w:val="0047703B"/>
    <w:rsid w:val="00480461"/>
    <w:rsid w:val="004854E7"/>
    <w:rsid w:val="0048673A"/>
    <w:rsid w:val="0049300D"/>
    <w:rsid w:val="00497441"/>
    <w:rsid w:val="00497A70"/>
    <w:rsid w:val="004A2457"/>
    <w:rsid w:val="004A30A2"/>
    <w:rsid w:val="004A5DAD"/>
    <w:rsid w:val="004B537B"/>
    <w:rsid w:val="004B61FB"/>
    <w:rsid w:val="004B72C0"/>
    <w:rsid w:val="004B75B7"/>
    <w:rsid w:val="004C023A"/>
    <w:rsid w:val="004C670B"/>
    <w:rsid w:val="004D201B"/>
    <w:rsid w:val="004D3253"/>
    <w:rsid w:val="004E2B7F"/>
    <w:rsid w:val="004F0112"/>
    <w:rsid w:val="004F1448"/>
    <w:rsid w:val="004F5FF3"/>
    <w:rsid w:val="004F76FA"/>
    <w:rsid w:val="004F784C"/>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37C71"/>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5B27"/>
    <w:rsid w:val="00596229"/>
    <w:rsid w:val="00597534"/>
    <w:rsid w:val="005A29A8"/>
    <w:rsid w:val="005A4F24"/>
    <w:rsid w:val="005A73AB"/>
    <w:rsid w:val="005B0373"/>
    <w:rsid w:val="005B5A0A"/>
    <w:rsid w:val="005C29A4"/>
    <w:rsid w:val="005C6A52"/>
    <w:rsid w:val="005D1BC4"/>
    <w:rsid w:val="005D6B5D"/>
    <w:rsid w:val="005E2C44"/>
    <w:rsid w:val="005E2CE4"/>
    <w:rsid w:val="005F6F5F"/>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773AE"/>
    <w:rsid w:val="00681004"/>
    <w:rsid w:val="006815A6"/>
    <w:rsid w:val="006864FC"/>
    <w:rsid w:val="006879EB"/>
    <w:rsid w:val="00695808"/>
    <w:rsid w:val="006970E5"/>
    <w:rsid w:val="006B01CE"/>
    <w:rsid w:val="006B46FB"/>
    <w:rsid w:val="006B7728"/>
    <w:rsid w:val="006C241E"/>
    <w:rsid w:val="006E1AE9"/>
    <w:rsid w:val="006E21FB"/>
    <w:rsid w:val="006E2B35"/>
    <w:rsid w:val="006E56FA"/>
    <w:rsid w:val="006E7CBA"/>
    <w:rsid w:val="006F0F36"/>
    <w:rsid w:val="006F706F"/>
    <w:rsid w:val="007037EA"/>
    <w:rsid w:val="00703CFC"/>
    <w:rsid w:val="00706069"/>
    <w:rsid w:val="00707069"/>
    <w:rsid w:val="00707D44"/>
    <w:rsid w:val="007117E7"/>
    <w:rsid w:val="00711CF8"/>
    <w:rsid w:val="00717664"/>
    <w:rsid w:val="00717902"/>
    <w:rsid w:val="00730243"/>
    <w:rsid w:val="00731341"/>
    <w:rsid w:val="0074401B"/>
    <w:rsid w:val="00775B96"/>
    <w:rsid w:val="00780509"/>
    <w:rsid w:val="00784D0A"/>
    <w:rsid w:val="00785A8F"/>
    <w:rsid w:val="00792342"/>
    <w:rsid w:val="007935C9"/>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0604C"/>
    <w:rsid w:val="00813FBA"/>
    <w:rsid w:val="00820519"/>
    <w:rsid w:val="00825656"/>
    <w:rsid w:val="00826861"/>
    <w:rsid w:val="008279FA"/>
    <w:rsid w:val="00830007"/>
    <w:rsid w:val="00836CDA"/>
    <w:rsid w:val="0083760A"/>
    <w:rsid w:val="0084002D"/>
    <w:rsid w:val="008415FD"/>
    <w:rsid w:val="00851B36"/>
    <w:rsid w:val="00856282"/>
    <w:rsid w:val="0085732F"/>
    <w:rsid w:val="008626E7"/>
    <w:rsid w:val="008634B6"/>
    <w:rsid w:val="0086353D"/>
    <w:rsid w:val="008641B1"/>
    <w:rsid w:val="00864E68"/>
    <w:rsid w:val="008669C1"/>
    <w:rsid w:val="00870CBF"/>
    <w:rsid w:val="00870EE7"/>
    <w:rsid w:val="00871EF5"/>
    <w:rsid w:val="00872642"/>
    <w:rsid w:val="0087498E"/>
    <w:rsid w:val="00874FFE"/>
    <w:rsid w:val="0087586F"/>
    <w:rsid w:val="00877990"/>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233D"/>
    <w:rsid w:val="008D3CCC"/>
    <w:rsid w:val="008D5461"/>
    <w:rsid w:val="008D6EB9"/>
    <w:rsid w:val="008F3789"/>
    <w:rsid w:val="008F509B"/>
    <w:rsid w:val="008F6606"/>
    <w:rsid w:val="008F686C"/>
    <w:rsid w:val="0090357D"/>
    <w:rsid w:val="00905EC9"/>
    <w:rsid w:val="00911B6D"/>
    <w:rsid w:val="009148DE"/>
    <w:rsid w:val="00915736"/>
    <w:rsid w:val="009164B1"/>
    <w:rsid w:val="0092087F"/>
    <w:rsid w:val="00922438"/>
    <w:rsid w:val="00926E20"/>
    <w:rsid w:val="00927231"/>
    <w:rsid w:val="00927C21"/>
    <w:rsid w:val="00931F3B"/>
    <w:rsid w:val="00932737"/>
    <w:rsid w:val="00932755"/>
    <w:rsid w:val="009341A2"/>
    <w:rsid w:val="009372FD"/>
    <w:rsid w:val="00941E30"/>
    <w:rsid w:val="009531B0"/>
    <w:rsid w:val="009577A8"/>
    <w:rsid w:val="00973D28"/>
    <w:rsid w:val="009741B3"/>
    <w:rsid w:val="009777D9"/>
    <w:rsid w:val="00980E0C"/>
    <w:rsid w:val="00980FC3"/>
    <w:rsid w:val="009825D6"/>
    <w:rsid w:val="00991B88"/>
    <w:rsid w:val="009A3649"/>
    <w:rsid w:val="009A5753"/>
    <w:rsid w:val="009A579D"/>
    <w:rsid w:val="009B1BDF"/>
    <w:rsid w:val="009B4908"/>
    <w:rsid w:val="009B65E6"/>
    <w:rsid w:val="009B7721"/>
    <w:rsid w:val="009C3FE3"/>
    <w:rsid w:val="009D4C6B"/>
    <w:rsid w:val="009D7B35"/>
    <w:rsid w:val="009E3297"/>
    <w:rsid w:val="009E43B8"/>
    <w:rsid w:val="009E6B33"/>
    <w:rsid w:val="009F2A16"/>
    <w:rsid w:val="009F31B0"/>
    <w:rsid w:val="009F6C9E"/>
    <w:rsid w:val="009F6CB2"/>
    <w:rsid w:val="009F734F"/>
    <w:rsid w:val="009F7D1C"/>
    <w:rsid w:val="00A027DF"/>
    <w:rsid w:val="00A04DD6"/>
    <w:rsid w:val="00A13998"/>
    <w:rsid w:val="00A17E18"/>
    <w:rsid w:val="00A246B6"/>
    <w:rsid w:val="00A246D2"/>
    <w:rsid w:val="00A31059"/>
    <w:rsid w:val="00A4009B"/>
    <w:rsid w:val="00A450FD"/>
    <w:rsid w:val="00A45DEC"/>
    <w:rsid w:val="00A47E2D"/>
    <w:rsid w:val="00A47E46"/>
    <w:rsid w:val="00A47E70"/>
    <w:rsid w:val="00A50CF0"/>
    <w:rsid w:val="00A51170"/>
    <w:rsid w:val="00A557E6"/>
    <w:rsid w:val="00A55E18"/>
    <w:rsid w:val="00A61467"/>
    <w:rsid w:val="00A63E30"/>
    <w:rsid w:val="00A74701"/>
    <w:rsid w:val="00A75B6D"/>
    <w:rsid w:val="00A7671C"/>
    <w:rsid w:val="00A76A26"/>
    <w:rsid w:val="00A77E9A"/>
    <w:rsid w:val="00A80E52"/>
    <w:rsid w:val="00A83495"/>
    <w:rsid w:val="00A84DA8"/>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23F03"/>
    <w:rsid w:val="00B24671"/>
    <w:rsid w:val="00B246FB"/>
    <w:rsid w:val="00B258BB"/>
    <w:rsid w:val="00B305E7"/>
    <w:rsid w:val="00B30E34"/>
    <w:rsid w:val="00B32698"/>
    <w:rsid w:val="00B34102"/>
    <w:rsid w:val="00B43009"/>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03F40"/>
    <w:rsid w:val="00C10358"/>
    <w:rsid w:val="00C10C12"/>
    <w:rsid w:val="00C26294"/>
    <w:rsid w:val="00C44471"/>
    <w:rsid w:val="00C467DA"/>
    <w:rsid w:val="00C47CA1"/>
    <w:rsid w:val="00C52CF1"/>
    <w:rsid w:val="00C52FED"/>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5026"/>
    <w:rsid w:val="00CC68D0"/>
    <w:rsid w:val="00CC7033"/>
    <w:rsid w:val="00CD0653"/>
    <w:rsid w:val="00CD1C78"/>
    <w:rsid w:val="00CD464A"/>
    <w:rsid w:val="00CF508D"/>
    <w:rsid w:val="00D03F9A"/>
    <w:rsid w:val="00D06BF6"/>
    <w:rsid w:val="00D06D51"/>
    <w:rsid w:val="00D114FC"/>
    <w:rsid w:val="00D1326D"/>
    <w:rsid w:val="00D1439A"/>
    <w:rsid w:val="00D17A8F"/>
    <w:rsid w:val="00D24991"/>
    <w:rsid w:val="00D27794"/>
    <w:rsid w:val="00D311AC"/>
    <w:rsid w:val="00D325EF"/>
    <w:rsid w:val="00D433F0"/>
    <w:rsid w:val="00D50255"/>
    <w:rsid w:val="00D51382"/>
    <w:rsid w:val="00D54F7B"/>
    <w:rsid w:val="00D57A43"/>
    <w:rsid w:val="00D63BE7"/>
    <w:rsid w:val="00D66520"/>
    <w:rsid w:val="00D6755C"/>
    <w:rsid w:val="00D733B0"/>
    <w:rsid w:val="00D73BF4"/>
    <w:rsid w:val="00D771C7"/>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4CF"/>
    <w:rsid w:val="00DF1249"/>
    <w:rsid w:val="00DF41F6"/>
    <w:rsid w:val="00E00B9E"/>
    <w:rsid w:val="00E045A1"/>
    <w:rsid w:val="00E04D10"/>
    <w:rsid w:val="00E07937"/>
    <w:rsid w:val="00E12BFA"/>
    <w:rsid w:val="00E13F3D"/>
    <w:rsid w:val="00E14246"/>
    <w:rsid w:val="00E27363"/>
    <w:rsid w:val="00E34898"/>
    <w:rsid w:val="00E447F3"/>
    <w:rsid w:val="00E47A1B"/>
    <w:rsid w:val="00E53FEB"/>
    <w:rsid w:val="00E61EAF"/>
    <w:rsid w:val="00E67DA6"/>
    <w:rsid w:val="00E70A09"/>
    <w:rsid w:val="00E72D0D"/>
    <w:rsid w:val="00E77789"/>
    <w:rsid w:val="00E81F9A"/>
    <w:rsid w:val="00E855B2"/>
    <w:rsid w:val="00E92115"/>
    <w:rsid w:val="00E93CFF"/>
    <w:rsid w:val="00E945AD"/>
    <w:rsid w:val="00E94CA4"/>
    <w:rsid w:val="00EA505B"/>
    <w:rsid w:val="00EA7A12"/>
    <w:rsid w:val="00EA7FBD"/>
    <w:rsid w:val="00EB09B7"/>
    <w:rsid w:val="00EB1D6E"/>
    <w:rsid w:val="00EB3B4E"/>
    <w:rsid w:val="00EB57EF"/>
    <w:rsid w:val="00EB7C17"/>
    <w:rsid w:val="00EC2E43"/>
    <w:rsid w:val="00EC3761"/>
    <w:rsid w:val="00EC5285"/>
    <w:rsid w:val="00EC7EA7"/>
    <w:rsid w:val="00ED0652"/>
    <w:rsid w:val="00ED1472"/>
    <w:rsid w:val="00EE0A15"/>
    <w:rsid w:val="00EE39C4"/>
    <w:rsid w:val="00EE7D7C"/>
    <w:rsid w:val="00F00250"/>
    <w:rsid w:val="00F05A13"/>
    <w:rsid w:val="00F147B5"/>
    <w:rsid w:val="00F21352"/>
    <w:rsid w:val="00F24C28"/>
    <w:rsid w:val="00F25D98"/>
    <w:rsid w:val="00F300FB"/>
    <w:rsid w:val="00F338D7"/>
    <w:rsid w:val="00F4330F"/>
    <w:rsid w:val="00F53795"/>
    <w:rsid w:val="00F6193A"/>
    <w:rsid w:val="00F673EC"/>
    <w:rsid w:val="00F67F46"/>
    <w:rsid w:val="00F70560"/>
    <w:rsid w:val="00F709C6"/>
    <w:rsid w:val="00F721BB"/>
    <w:rsid w:val="00F80871"/>
    <w:rsid w:val="00F82A29"/>
    <w:rsid w:val="00F93E84"/>
    <w:rsid w:val="00FA5E4D"/>
    <w:rsid w:val="00FB6386"/>
    <w:rsid w:val="00FC0678"/>
    <w:rsid w:val="00FC58C4"/>
    <w:rsid w:val="00FC66FA"/>
    <w:rsid w:val="00FC6E4B"/>
    <w:rsid w:val="00FD022F"/>
    <w:rsid w:val="00FD44D5"/>
    <w:rsid w:val="00FD53DB"/>
    <w:rsid w:val="00FD620A"/>
    <w:rsid w:val="00FE25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0D9C9-4112-43E2-9B7F-AC8C771E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72CE2-DBC2-481A-9282-290BC9E391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A6A6E-8D4D-4624-A1CF-7DE55065602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1078</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22</cp:revision>
  <cp:lastPrinted>1900-01-01T08:00:00Z</cp:lastPrinted>
  <dcterms:created xsi:type="dcterms:W3CDTF">2024-08-14T12:48:00Z</dcterms:created>
  <dcterms:modified xsi:type="dcterms:W3CDTF">2024-08-19T17:36:00Z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